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9CA469" w14:textId="0CDE6B33" w:rsidR="002D7234" w:rsidRPr="00923BBA" w:rsidRDefault="002D7234" w:rsidP="002D7234">
      <w:pPr>
        <w:tabs>
          <w:tab w:val="right" w:pos="9639"/>
        </w:tabs>
        <w:spacing w:after="0"/>
        <w:rPr>
          <w:rFonts w:ascii="Arial" w:hAnsi="Arial" w:cs="Arial"/>
          <w:b/>
          <w:bCs/>
          <w:sz w:val="22"/>
          <w:szCs w:val="24"/>
          <w:lang w:eastAsia="zh-CN"/>
        </w:rPr>
      </w:pPr>
      <w:r w:rsidRPr="00923BBA">
        <w:rPr>
          <w:rFonts w:ascii="Arial" w:hAnsi="Arial" w:cs="Arial"/>
          <w:b/>
          <w:bCs/>
          <w:sz w:val="22"/>
          <w:szCs w:val="24"/>
        </w:rPr>
        <w:t>TSG SA Meeting #SP-9</w:t>
      </w:r>
      <w:r w:rsidRPr="00923BBA">
        <w:rPr>
          <w:rFonts w:ascii="Arial" w:hAnsi="Arial" w:cs="Arial" w:hint="eastAsia"/>
          <w:b/>
          <w:bCs/>
          <w:sz w:val="22"/>
          <w:szCs w:val="24"/>
          <w:lang w:eastAsia="zh-CN"/>
        </w:rPr>
        <w:t>8</w:t>
      </w:r>
      <w:r w:rsidRPr="00923BBA">
        <w:rPr>
          <w:rFonts w:ascii="Arial" w:hAnsi="Arial" w:cs="Arial"/>
          <w:b/>
          <w:bCs/>
          <w:sz w:val="22"/>
          <w:szCs w:val="24"/>
        </w:rPr>
        <w:t>-e</w:t>
      </w:r>
      <w:r w:rsidRPr="00923BBA">
        <w:rPr>
          <w:rFonts w:ascii="Arial" w:hAnsi="Arial" w:cs="Arial"/>
          <w:b/>
          <w:bCs/>
          <w:sz w:val="22"/>
          <w:szCs w:val="24"/>
        </w:rPr>
        <w:tab/>
        <w:t>SP-22</w:t>
      </w:r>
      <w:r w:rsidR="00537748">
        <w:rPr>
          <w:rFonts w:ascii="Arial" w:hAnsi="Arial" w:cs="Arial" w:hint="eastAsia"/>
          <w:b/>
          <w:bCs/>
          <w:sz w:val="22"/>
          <w:szCs w:val="24"/>
          <w:lang w:eastAsia="zh-CN"/>
        </w:rPr>
        <w:t>1206</w:t>
      </w:r>
    </w:p>
    <w:p w14:paraId="7E86E65E" w14:textId="023AEA2A" w:rsidR="002D7234" w:rsidRPr="00923BBA" w:rsidRDefault="002D7234" w:rsidP="002D7234">
      <w:pPr>
        <w:tabs>
          <w:tab w:val="right" w:pos="9639"/>
        </w:tabs>
        <w:spacing w:after="0"/>
        <w:rPr>
          <w:rFonts w:ascii="Arial" w:hAnsi="Arial" w:cs="Arial"/>
          <w:b/>
          <w:bCs/>
          <w:sz w:val="22"/>
          <w:szCs w:val="24"/>
          <w:lang w:eastAsia="zh-CN"/>
        </w:rPr>
      </w:pPr>
      <w:r w:rsidRPr="00923BBA">
        <w:rPr>
          <w:rFonts w:ascii="Arial" w:hAnsi="Arial" w:cs="Arial"/>
          <w:b/>
          <w:bCs/>
          <w:sz w:val="22"/>
          <w:szCs w:val="24"/>
        </w:rPr>
        <w:t xml:space="preserve">13 - 19 </w:t>
      </w:r>
      <w:r w:rsidRPr="00923BBA">
        <w:rPr>
          <w:rFonts w:ascii="Arial" w:hAnsi="Arial" w:cs="Arial" w:hint="eastAsia"/>
          <w:b/>
          <w:bCs/>
          <w:sz w:val="22"/>
          <w:szCs w:val="24"/>
          <w:lang w:eastAsia="zh-CN"/>
        </w:rPr>
        <w:t>Dec</w:t>
      </w:r>
      <w:r w:rsidRPr="00923BBA">
        <w:rPr>
          <w:rFonts w:ascii="Arial" w:hAnsi="Arial" w:cs="Arial"/>
          <w:b/>
          <w:bCs/>
          <w:sz w:val="22"/>
          <w:szCs w:val="24"/>
        </w:rPr>
        <w:t>ember 2022, Electronic meeting</w:t>
      </w:r>
      <w:r w:rsidRPr="00923BBA">
        <w:rPr>
          <w:rFonts w:ascii="Arial" w:hAnsi="Arial" w:cs="Arial" w:hint="eastAsia"/>
          <w:b/>
          <w:bCs/>
          <w:sz w:val="22"/>
          <w:szCs w:val="24"/>
          <w:lang w:eastAsia="zh-CN"/>
        </w:rPr>
        <w:t xml:space="preserve">                  </w:t>
      </w:r>
      <w:r w:rsidR="003A4F40" w:rsidRPr="00923BBA">
        <w:rPr>
          <w:rFonts w:ascii="Arial" w:hAnsi="Arial" w:cs="Arial" w:hint="eastAsia"/>
          <w:b/>
          <w:bCs/>
          <w:sz w:val="22"/>
          <w:szCs w:val="24"/>
          <w:lang w:eastAsia="zh-CN"/>
        </w:rPr>
        <w:t xml:space="preserve">           </w:t>
      </w:r>
      <w:r w:rsidR="00923BBA">
        <w:rPr>
          <w:rFonts w:ascii="Arial" w:hAnsi="Arial" w:cs="Arial" w:hint="eastAsia"/>
          <w:b/>
          <w:bCs/>
          <w:sz w:val="22"/>
          <w:szCs w:val="24"/>
          <w:lang w:eastAsia="zh-CN"/>
        </w:rPr>
        <w:t xml:space="preserve">             </w:t>
      </w:r>
      <w:r w:rsidR="003A4F40" w:rsidRPr="00923BBA">
        <w:rPr>
          <w:rFonts w:ascii="Arial" w:hAnsi="Arial" w:cs="Arial" w:hint="eastAsia"/>
          <w:b/>
          <w:bCs/>
          <w:sz w:val="22"/>
          <w:szCs w:val="24"/>
          <w:lang w:eastAsia="zh-CN"/>
        </w:rPr>
        <w:t xml:space="preserve"> </w:t>
      </w:r>
      <w:r w:rsidRPr="00923BBA">
        <w:rPr>
          <w:rFonts w:ascii="Arial" w:hAnsi="Arial" w:cs="Arial" w:hint="eastAsia"/>
          <w:b/>
          <w:bCs/>
          <w:sz w:val="22"/>
          <w:szCs w:val="24"/>
          <w:lang w:eastAsia="zh-CN"/>
        </w:rPr>
        <w:t xml:space="preserve">(revision of </w:t>
      </w:r>
      <w:r w:rsidRPr="00923BBA">
        <w:rPr>
          <w:rFonts w:ascii="Arial" w:hAnsi="Arial" w:cs="Arial"/>
          <w:b/>
          <w:sz w:val="22"/>
        </w:rPr>
        <w:t>S</w:t>
      </w:r>
      <w:r w:rsidRPr="00923BBA">
        <w:rPr>
          <w:rFonts w:ascii="Arial" w:hAnsi="Arial" w:cs="Arial" w:hint="eastAsia"/>
          <w:b/>
          <w:sz w:val="22"/>
          <w:lang w:eastAsia="zh-CN"/>
        </w:rPr>
        <w:t>2</w:t>
      </w:r>
      <w:r w:rsidRPr="00923BBA">
        <w:rPr>
          <w:rFonts w:ascii="Arial" w:hAnsi="Arial" w:cs="Arial"/>
          <w:b/>
          <w:sz w:val="22"/>
        </w:rPr>
        <w:t>-2</w:t>
      </w:r>
      <w:r w:rsidRPr="00923BBA">
        <w:rPr>
          <w:rFonts w:ascii="Arial" w:hAnsi="Arial" w:cs="Arial" w:hint="eastAsia"/>
          <w:b/>
          <w:sz w:val="22"/>
          <w:lang w:eastAsia="zh-CN"/>
        </w:rPr>
        <w:t>208493</w:t>
      </w:r>
      <w:r w:rsidRPr="00923BBA">
        <w:rPr>
          <w:rFonts w:ascii="Arial" w:hAnsi="Arial" w:cs="Arial" w:hint="eastAsia"/>
          <w:b/>
          <w:bCs/>
          <w:sz w:val="22"/>
          <w:szCs w:val="24"/>
          <w:lang w:eastAsia="zh-CN"/>
        </w:rPr>
        <w:t>)</w:t>
      </w:r>
    </w:p>
    <w:p w14:paraId="184093DF" w14:textId="77777777" w:rsidR="002D7234" w:rsidRPr="00923BBA" w:rsidRDefault="002D7234" w:rsidP="002D7234">
      <w:pPr>
        <w:tabs>
          <w:tab w:val="right" w:pos="9639"/>
        </w:tabs>
        <w:spacing w:after="0"/>
        <w:rPr>
          <w:sz w:val="22"/>
        </w:rPr>
      </w:pPr>
    </w:p>
    <w:p w14:paraId="00757EE6" w14:textId="42269C24" w:rsidR="002D7234" w:rsidRPr="00923BBA" w:rsidRDefault="002D7234" w:rsidP="002D7234">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923BBA">
        <w:rPr>
          <w:rFonts w:ascii="Arial" w:eastAsia="Batang" w:hAnsi="Arial"/>
          <w:b/>
          <w:sz w:val="22"/>
          <w:lang w:val="en-US"/>
        </w:rPr>
        <w:t>Source:</w:t>
      </w:r>
      <w:r w:rsidRPr="00923BBA">
        <w:rPr>
          <w:rFonts w:ascii="Arial" w:eastAsia="Batang" w:hAnsi="Arial"/>
          <w:b/>
          <w:sz w:val="22"/>
          <w:lang w:val="en-US"/>
        </w:rPr>
        <w:tab/>
      </w:r>
      <w:r w:rsidRPr="00923BBA">
        <w:rPr>
          <w:rFonts w:ascii="Arial" w:hAnsi="Arial" w:hint="eastAsia"/>
          <w:b/>
          <w:sz w:val="22"/>
          <w:lang w:val="en-US" w:eastAsia="zh-CN"/>
        </w:rPr>
        <w:t>CATT, OPPO</w:t>
      </w:r>
    </w:p>
    <w:p w14:paraId="3691E977" w14:textId="5E51EA76" w:rsidR="002D7234" w:rsidRPr="00923BBA" w:rsidRDefault="002D7234" w:rsidP="002D7234">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923BBA">
        <w:rPr>
          <w:rFonts w:ascii="Arial" w:eastAsia="Batang" w:hAnsi="Arial"/>
          <w:b/>
          <w:sz w:val="22"/>
          <w:lang w:val="en-US"/>
        </w:rPr>
        <w:t>Title:</w:t>
      </w:r>
      <w:r w:rsidRPr="00923BBA">
        <w:rPr>
          <w:rFonts w:ascii="Arial" w:eastAsia="Batang" w:hAnsi="Arial"/>
          <w:b/>
          <w:sz w:val="22"/>
          <w:lang w:val="en-US"/>
        </w:rPr>
        <w:tab/>
      </w:r>
      <w:r w:rsidRPr="00923BBA">
        <w:rPr>
          <w:rFonts w:ascii="Arial" w:eastAsia="Batang" w:hAnsi="Arial" w:hint="eastAsia"/>
          <w:b/>
          <w:sz w:val="22"/>
          <w:lang w:val="en-US" w:eastAsia="zh-CN"/>
        </w:rPr>
        <w:t>Revised</w:t>
      </w:r>
      <w:r w:rsidRPr="00923BBA">
        <w:rPr>
          <w:rFonts w:ascii="Arial" w:eastAsia="Batang" w:hAnsi="Arial"/>
          <w:b/>
          <w:sz w:val="22"/>
          <w:lang w:val="en-US"/>
        </w:rPr>
        <w:t xml:space="preserve"> WID</w:t>
      </w:r>
      <w:r w:rsidRPr="00923BBA">
        <w:rPr>
          <w:rFonts w:ascii="Arial" w:eastAsia="Batang" w:hAnsi="Arial" w:hint="eastAsia"/>
          <w:b/>
          <w:sz w:val="22"/>
          <w:lang w:val="en-US" w:eastAsia="zh-CN"/>
        </w:rPr>
        <w:t xml:space="preserve"> on</w:t>
      </w:r>
      <w:r w:rsidRPr="00923BBA">
        <w:rPr>
          <w:rFonts w:ascii="Arial" w:eastAsia="Batang" w:hAnsi="Arial"/>
          <w:b/>
          <w:sz w:val="22"/>
          <w:lang w:val="en-US"/>
        </w:rPr>
        <w:t xml:space="preserve"> Proximity-based Services in 5GS Phase 2</w:t>
      </w:r>
    </w:p>
    <w:p w14:paraId="16B63EA5" w14:textId="77777777" w:rsidR="002D7234" w:rsidRPr="00923BBA" w:rsidRDefault="002D7234" w:rsidP="002D7234">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688DF8A9" w14:textId="62486B8F" w:rsidR="002D7234" w:rsidRPr="00923BBA" w:rsidRDefault="002D7234" w:rsidP="002D7234">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r w:rsidRPr="00923BBA">
        <w:rPr>
          <w:rFonts w:ascii="Arial" w:eastAsia="Batang" w:hAnsi="Arial"/>
          <w:b/>
          <w:sz w:val="22"/>
        </w:rPr>
        <w:t>Agenda Item:</w:t>
      </w:r>
      <w:r w:rsidRPr="00923BBA">
        <w:rPr>
          <w:rFonts w:ascii="Arial" w:eastAsia="Batang" w:hAnsi="Arial"/>
          <w:b/>
          <w:sz w:val="22"/>
        </w:rPr>
        <w:tab/>
      </w:r>
      <w:r w:rsidRPr="00923BBA">
        <w:rPr>
          <w:rFonts w:ascii="Arial" w:hAnsi="Arial"/>
          <w:b/>
          <w:sz w:val="22"/>
        </w:rPr>
        <w:t>6.</w:t>
      </w:r>
      <w:r w:rsidRPr="00923BBA">
        <w:rPr>
          <w:rFonts w:ascii="Arial" w:hAnsi="Arial" w:hint="eastAsia"/>
          <w:b/>
          <w:sz w:val="22"/>
          <w:lang w:eastAsia="zh-CN"/>
        </w:rPr>
        <w:t>3</w:t>
      </w:r>
    </w:p>
    <w:p w14:paraId="0CC22D7A" w14:textId="77777777" w:rsidR="002D7234" w:rsidRPr="002D7234" w:rsidRDefault="002D7234" w:rsidP="005A5C02">
      <w:pPr>
        <w:tabs>
          <w:tab w:val="right" w:pos="9638"/>
        </w:tabs>
        <w:rPr>
          <w:rFonts w:ascii="Arial" w:hAnsi="Arial" w:cs="Arial"/>
          <w:b/>
          <w:sz w:val="24"/>
          <w:lang w:eastAsia="zh-CN"/>
        </w:rPr>
      </w:pPr>
    </w:p>
    <w:p w14:paraId="1C7B392F" w14:textId="0BED25AC" w:rsidR="005A5C02" w:rsidRPr="002D7234" w:rsidRDefault="005A5C02" w:rsidP="005A5C02">
      <w:pPr>
        <w:tabs>
          <w:tab w:val="right" w:pos="9638"/>
        </w:tabs>
        <w:rPr>
          <w:rFonts w:ascii="Arial" w:hAnsi="Arial" w:cs="Arial"/>
          <w:b/>
          <w:lang w:eastAsia="zh-CN"/>
        </w:rPr>
      </w:pPr>
      <w:r w:rsidRPr="002D7234">
        <w:rPr>
          <w:rFonts w:ascii="Arial" w:hAnsi="Arial" w:cs="Arial"/>
          <w:b/>
        </w:rPr>
        <w:t>TSG SA</w:t>
      </w:r>
      <w:r w:rsidRPr="002D7234">
        <w:rPr>
          <w:rFonts w:ascii="Arial" w:hAnsi="Arial" w:cs="Arial" w:hint="eastAsia"/>
          <w:b/>
          <w:lang w:eastAsia="zh-CN"/>
        </w:rPr>
        <w:t>2</w:t>
      </w:r>
      <w:r w:rsidRPr="002D7234">
        <w:rPr>
          <w:rFonts w:ascii="Arial" w:hAnsi="Arial" w:cs="Arial"/>
          <w:b/>
        </w:rPr>
        <w:t xml:space="preserve"> Meeting #</w:t>
      </w:r>
      <w:r w:rsidR="00850269" w:rsidRPr="002D7234">
        <w:rPr>
          <w:rFonts w:ascii="Arial" w:hAnsi="Arial" w:cs="Arial" w:hint="eastAsia"/>
          <w:b/>
          <w:lang w:eastAsia="zh-CN"/>
        </w:rPr>
        <w:t>153</w:t>
      </w:r>
      <w:r w:rsidRPr="002D7234">
        <w:rPr>
          <w:rFonts w:ascii="Arial" w:hAnsi="Arial" w:cs="Arial"/>
          <w:b/>
        </w:rPr>
        <w:t>E</w:t>
      </w:r>
      <w:r w:rsidRPr="002D7234">
        <w:rPr>
          <w:rFonts w:ascii="Arial" w:hAnsi="Arial" w:cs="Arial"/>
          <w:b/>
        </w:rPr>
        <w:tab/>
        <w:t>S</w:t>
      </w:r>
      <w:r w:rsidRPr="002D7234">
        <w:rPr>
          <w:rFonts w:ascii="Arial" w:hAnsi="Arial" w:cs="Arial" w:hint="eastAsia"/>
          <w:b/>
          <w:lang w:eastAsia="zh-CN"/>
        </w:rPr>
        <w:t>2</w:t>
      </w:r>
      <w:r w:rsidRPr="002D7234">
        <w:rPr>
          <w:rFonts w:ascii="Arial" w:hAnsi="Arial" w:cs="Arial"/>
          <w:b/>
        </w:rPr>
        <w:t>-2</w:t>
      </w:r>
      <w:r w:rsidRPr="002D7234">
        <w:rPr>
          <w:rFonts w:ascii="Arial" w:hAnsi="Arial" w:cs="Arial" w:hint="eastAsia"/>
          <w:b/>
          <w:lang w:eastAsia="zh-CN"/>
        </w:rPr>
        <w:t>2</w:t>
      </w:r>
      <w:r w:rsidR="007A3EA1" w:rsidRPr="002D7234">
        <w:rPr>
          <w:rFonts w:ascii="Arial" w:hAnsi="Arial" w:cs="Arial" w:hint="eastAsia"/>
          <w:b/>
          <w:lang w:eastAsia="zh-CN"/>
        </w:rPr>
        <w:t>08493</w:t>
      </w:r>
    </w:p>
    <w:p w14:paraId="3E4D7F50" w14:textId="495F370C" w:rsidR="005A5C02" w:rsidRPr="002D7234" w:rsidRDefault="005A5C02" w:rsidP="005A5C02">
      <w:pPr>
        <w:pBdr>
          <w:bottom w:val="single" w:sz="6" w:space="0" w:color="auto"/>
        </w:pBdr>
        <w:tabs>
          <w:tab w:val="right" w:pos="9638"/>
        </w:tabs>
        <w:rPr>
          <w:rFonts w:ascii="Arial" w:hAnsi="Arial" w:cs="Arial"/>
          <w:b/>
          <w:lang w:eastAsia="zh-CN"/>
        </w:rPr>
      </w:pPr>
      <w:r w:rsidRPr="002D7234">
        <w:rPr>
          <w:rFonts w:ascii="Arial" w:hAnsi="Arial" w:cs="Arial"/>
          <w:b/>
        </w:rPr>
        <w:t>1</w:t>
      </w:r>
      <w:r w:rsidR="00850269" w:rsidRPr="002D7234">
        <w:rPr>
          <w:rFonts w:ascii="Arial" w:hAnsi="Arial" w:cs="Arial" w:hint="eastAsia"/>
          <w:b/>
          <w:lang w:eastAsia="zh-CN"/>
        </w:rPr>
        <w:t>0</w:t>
      </w:r>
      <w:r w:rsidR="00850269" w:rsidRPr="002D7234">
        <w:rPr>
          <w:rFonts w:ascii="Arial" w:hAnsi="Arial" w:cs="Arial"/>
          <w:b/>
        </w:rPr>
        <w:t xml:space="preserve"> - </w:t>
      </w:r>
      <w:r w:rsidR="00850269" w:rsidRPr="002D7234">
        <w:rPr>
          <w:rFonts w:ascii="Arial" w:hAnsi="Arial" w:cs="Arial" w:hint="eastAsia"/>
          <w:b/>
          <w:lang w:eastAsia="zh-CN"/>
        </w:rPr>
        <w:t>17</w:t>
      </w:r>
      <w:r w:rsidRPr="002D7234">
        <w:rPr>
          <w:rFonts w:ascii="Arial" w:hAnsi="Arial" w:cs="Arial"/>
          <w:b/>
        </w:rPr>
        <w:t xml:space="preserve"> </w:t>
      </w:r>
      <w:r w:rsidR="00850269" w:rsidRPr="002D7234">
        <w:rPr>
          <w:rFonts w:ascii="Arial" w:hAnsi="Arial" w:cs="Arial" w:hint="eastAsia"/>
          <w:b/>
          <w:lang w:eastAsia="zh-CN"/>
        </w:rPr>
        <w:t>October</w:t>
      </w:r>
      <w:r w:rsidRPr="002D7234">
        <w:rPr>
          <w:rFonts w:ascii="Arial" w:hAnsi="Arial" w:cs="Arial"/>
          <w:b/>
        </w:rPr>
        <w:t xml:space="preserve"> </w:t>
      </w:r>
      <w:r w:rsidR="001A59C7" w:rsidRPr="002D7234">
        <w:rPr>
          <w:rFonts w:ascii="Arial" w:hAnsi="Arial" w:cs="Arial" w:hint="eastAsia"/>
          <w:b/>
          <w:lang w:eastAsia="zh-CN"/>
        </w:rPr>
        <w:t xml:space="preserve">2022, </w:t>
      </w:r>
      <w:r w:rsidRPr="002D7234">
        <w:rPr>
          <w:rFonts w:ascii="Arial" w:hAnsi="Arial" w:cs="Arial"/>
          <w:b/>
        </w:rPr>
        <w:t>Electronic meeting</w:t>
      </w:r>
      <w:r w:rsidRPr="002D7234">
        <w:rPr>
          <w:rFonts w:ascii="Arial" w:hAnsi="Arial" w:cs="Arial"/>
          <w:b/>
          <w:lang w:eastAsia="zh-CN"/>
        </w:rPr>
        <w:tab/>
      </w:r>
      <w:r w:rsidR="00611ACA">
        <w:rPr>
          <w:rFonts w:ascii="Arial" w:hAnsi="Arial" w:cs="Arial" w:hint="eastAsia"/>
          <w:b/>
          <w:lang w:eastAsia="zh-CN"/>
        </w:rPr>
        <w:t>(revision of SP</w:t>
      </w:r>
      <w:r w:rsidRPr="002D7234">
        <w:rPr>
          <w:rFonts w:ascii="Arial" w:hAnsi="Arial" w:cs="Arial" w:hint="eastAsia"/>
          <w:b/>
          <w:lang w:eastAsia="zh-CN"/>
        </w:rPr>
        <w:t>-22</w:t>
      </w:r>
      <w:r w:rsidR="00611ACA">
        <w:rPr>
          <w:rFonts w:ascii="Arial" w:hAnsi="Arial" w:cs="Arial" w:hint="eastAsia"/>
          <w:b/>
          <w:lang w:eastAsia="zh-CN"/>
        </w:rPr>
        <w:t>0806</w:t>
      </w:r>
      <w:r w:rsidRPr="002D7234">
        <w:rPr>
          <w:rFonts w:ascii="Arial" w:hAnsi="Arial" w:cs="Arial" w:hint="eastAsia"/>
          <w:b/>
          <w:lang w:eastAsia="zh-CN"/>
        </w:rPr>
        <w:t>)</w:t>
      </w:r>
    </w:p>
    <w:p w14:paraId="3E1A0597" w14:textId="77777777" w:rsidR="005A5C02" w:rsidRPr="002D7234"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2D7234">
        <w:rPr>
          <w:rFonts w:ascii="Arial" w:eastAsia="Batang" w:hAnsi="Arial" w:cs="Arial"/>
          <w:b/>
          <w:color w:val="auto"/>
          <w:lang w:eastAsia="zh-CN"/>
        </w:rPr>
        <w:t>Source:</w:t>
      </w:r>
      <w:r w:rsidRPr="002D7234">
        <w:rPr>
          <w:rFonts w:ascii="Arial" w:eastAsia="Batang" w:hAnsi="Arial" w:cs="Arial"/>
          <w:b/>
          <w:color w:val="auto"/>
          <w:lang w:eastAsia="zh-CN"/>
        </w:rPr>
        <w:tab/>
        <w:t>CATT, OPPO</w:t>
      </w:r>
    </w:p>
    <w:p w14:paraId="0755506B" w14:textId="3EC02F9B" w:rsidR="005A5C02" w:rsidRPr="002D7234" w:rsidRDefault="00380094"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2D7234">
        <w:rPr>
          <w:rFonts w:ascii="Arial" w:eastAsia="Batang" w:hAnsi="Arial" w:cs="Arial"/>
          <w:b/>
          <w:color w:val="auto"/>
          <w:lang w:eastAsia="zh-CN"/>
        </w:rPr>
        <w:t>Title:</w:t>
      </w:r>
      <w:r w:rsidRPr="002D7234">
        <w:rPr>
          <w:rFonts w:ascii="Arial" w:eastAsia="Batang" w:hAnsi="Arial" w:cs="Arial"/>
          <w:b/>
          <w:color w:val="auto"/>
          <w:lang w:eastAsia="zh-CN"/>
        </w:rPr>
        <w:tab/>
      </w:r>
      <w:r w:rsidRPr="002D7234">
        <w:rPr>
          <w:rFonts w:ascii="Arial" w:eastAsia="Batang" w:hAnsi="Arial" w:cs="Arial" w:hint="eastAsia"/>
          <w:b/>
          <w:color w:val="auto"/>
          <w:lang w:eastAsia="zh-CN"/>
        </w:rPr>
        <w:t>Revised</w:t>
      </w:r>
      <w:r w:rsidR="005A5C02" w:rsidRPr="002D7234">
        <w:rPr>
          <w:rFonts w:ascii="Arial" w:eastAsia="Batang" w:hAnsi="Arial" w:cs="Arial"/>
          <w:b/>
          <w:color w:val="auto"/>
          <w:lang w:eastAsia="zh-CN"/>
        </w:rPr>
        <w:t xml:space="preserve"> </w:t>
      </w:r>
      <w:r w:rsidR="005A5C02" w:rsidRPr="002D7234">
        <w:rPr>
          <w:rFonts w:ascii="Arial" w:eastAsia="Batang" w:hAnsi="Arial" w:cs="Arial" w:hint="eastAsia"/>
          <w:b/>
          <w:color w:val="auto"/>
          <w:lang w:eastAsia="zh-CN"/>
        </w:rPr>
        <w:t>WID</w:t>
      </w:r>
      <w:r w:rsidR="005A5C02" w:rsidRPr="002D7234">
        <w:rPr>
          <w:rFonts w:ascii="Arial" w:eastAsia="Batang" w:hAnsi="Arial" w:cs="Arial"/>
          <w:b/>
          <w:color w:val="auto"/>
          <w:lang w:eastAsia="zh-CN"/>
        </w:rPr>
        <w:t xml:space="preserve"> on Proximity</w:t>
      </w:r>
      <w:r w:rsidR="005A5C02" w:rsidRPr="002D7234">
        <w:rPr>
          <w:rFonts w:ascii="Arial" w:eastAsia="Batang" w:hAnsi="Arial" w:cs="Arial" w:hint="eastAsia"/>
          <w:b/>
          <w:color w:val="auto"/>
          <w:lang w:eastAsia="zh-CN"/>
        </w:rPr>
        <w:t>-</w:t>
      </w:r>
      <w:r w:rsidR="005A5C02" w:rsidRPr="002D7234">
        <w:rPr>
          <w:rFonts w:ascii="Arial" w:eastAsia="Batang" w:hAnsi="Arial" w:cs="Arial"/>
          <w:b/>
          <w:color w:val="auto"/>
          <w:lang w:eastAsia="zh-CN"/>
        </w:rPr>
        <w:t xml:space="preserve">based Services in 5GS Phase 2 </w:t>
      </w:r>
    </w:p>
    <w:p w14:paraId="6EFAD530" w14:textId="77777777" w:rsidR="005A5C02" w:rsidRPr="002D7234"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2D7234">
        <w:rPr>
          <w:rFonts w:ascii="Arial" w:eastAsia="Batang" w:hAnsi="Arial" w:cs="Arial"/>
          <w:b/>
          <w:color w:val="auto"/>
          <w:lang w:eastAsia="zh-CN"/>
        </w:rPr>
        <w:t>Document for:</w:t>
      </w:r>
      <w:r w:rsidRPr="002D7234">
        <w:rPr>
          <w:rFonts w:ascii="Arial" w:eastAsia="Batang" w:hAnsi="Arial" w:cs="Arial"/>
          <w:b/>
          <w:color w:val="auto"/>
          <w:lang w:eastAsia="zh-CN"/>
        </w:rPr>
        <w:tab/>
        <w:t>Approval</w:t>
      </w:r>
    </w:p>
    <w:p w14:paraId="27D174BF" w14:textId="77777777" w:rsidR="005A5C02" w:rsidRPr="002D7234"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2D7234">
        <w:rPr>
          <w:rFonts w:ascii="Arial" w:eastAsia="Batang" w:hAnsi="Arial" w:cs="Arial"/>
          <w:b/>
          <w:color w:val="auto"/>
          <w:lang w:eastAsia="zh-CN"/>
        </w:rPr>
        <w:t>Agenda Item:</w:t>
      </w:r>
      <w:r w:rsidRPr="002D7234">
        <w:rPr>
          <w:rFonts w:ascii="Arial" w:eastAsia="Batang" w:hAnsi="Arial" w:cs="Arial"/>
          <w:b/>
          <w:color w:val="auto"/>
          <w:lang w:eastAsia="zh-CN"/>
        </w:rPr>
        <w:tab/>
      </w:r>
      <w:r w:rsidRPr="002D7234">
        <w:rPr>
          <w:rFonts w:ascii="Arial" w:eastAsia="Batang" w:hAnsi="Arial" w:cs="Arial" w:hint="eastAsia"/>
          <w:b/>
          <w:color w:val="auto"/>
          <w:lang w:eastAsia="zh-CN"/>
        </w:rPr>
        <w:t>10.3</w:t>
      </w:r>
    </w:p>
    <w:p w14:paraId="0F40B945" w14:textId="13CFB252" w:rsidR="005A5C02" w:rsidRPr="0008179D" w:rsidRDefault="005A5C02" w:rsidP="005A5C02">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14:paraId="1B4133D3" w14:textId="77777777" w:rsidR="005A5C02" w:rsidRPr="005A5C02" w:rsidRDefault="005A5C02" w:rsidP="006F5665">
      <w:pPr>
        <w:tabs>
          <w:tab w:val="right" w:pos="9639"/>
        </w:tabs>
        <w:spacing w:after="0"/>
        <w:rPr>
          <w:rFonts w:ascii="Arial" w:hAnsi="Arial" w:cs="Arial"/>
          <w:b/>
          <w:bCs/>
          <w:sz w:val="24"/>
          <w:szCs w:val="24"/>
          <w:lang w:eastAsia="zh-CN"/>
        </w:rPr>
      </w:pPr>
    </w:p>
    <w:p w14:paraId="2FC29E01" w14:textId="287720DF" w:rsidR="006F5665" w:rsidRPr="005A5C02" w:rsidRDefault="006F5665" w:rsidP="006F5665">
      <w:pPr>
        <w:tabs>
          <w:tab w:val="right" w:pos="9639"/>
        </w:tabs>
        <w:spacing w:after="0"/>
        <w:rPr>
          <w:rFonts w:ascii="Arial" w:hAnsi="Arial" w:cs="Arial"/>
          <w:b/>
          <w:bCs/>
          <w:szCs w:val="24"/>
        </w:rPr>
      </w:pPr>
      <w:r w:rsidRPr="005A5C02">
        <w:rPr>
          <w:rFonts w:ascii="Arial" w:hAnsi="Arial" w:cs="Arial"/>
          <w:b/>
          <w:bCs/>
          <w:szCs w:val="24"/>
        </w:rPr>
        <w:t>TSG SA Meeting #SP-97-e</w:t>
      </w:r>
      <w:r w:rsidRPr="005A5C02">
        <w:rPr>
          <w:rFonts w:ascii="Arial" w:hAnsi="Arial" w:cs="Arial"/>
          <w:b/>
          <w:bCs/>
          <w:szCs w:val="24"/>
        </w:rPr>
        <w:tab/>
        <w:t>SP-220806</w:t>
      </w:r>
    </w:p>
    <w:p w14:paraId="5834515F" w14:textId="77777777" w:rsidR="006F5665" w:rsidRPr="005A5C02" w:rsidRDefault="006F5665" w:rsidP="006F5665">
      <w:pPr>
        <w:tabs>
          <w:tab w:val="right" w:pos="9639"/>
        </w:tabs>
        <w:spacing w:after="0"/>
        <w:rPr>
          <w:rFonts w:ascii="Arial" w:hAnsi="Arial" w:cs="Arial"/>
          <w:b/>
          <w:bCs/>
          <w:szCs w:val="24"/>
        </w:rPr>
      </w:pPr>
      <w:r w:rsidRPr="005A5C02">
        <w:rPr>
          <w:rFonts w:ascii="Arial" w:hAnsi="Arial" w:cs="Arial"/>
          <w:b/>
          <w:bCs/>
          <w:szCs w:val="24"/>
        </w:rPr>
        <w:t>13 - 19 September 2022, Electronic meeting</w:t>
      </w:r>
    </w:p>
    <w:p w14:paraId="6A228E83" w14:textId="77777777" w:rsidR="006F5665" w:rsidRPr="008D74DE" w:rsidRDefault="006F5665" w:rsidP="006F5665">
      <w:pPr>
        <w:tabs>
          <w:tab w:val="right" w:pos="9639"/>
        </w:tabs>
        <w:spacing w:after="0"/>
      </w:pPr>
    </w:p>
    <w:p w14:paraId="4AC23219" w14:textId="77777777" w:rsidR="006F5665" w:rsidRPr="005A5C02" w:rsidRDefault="006F5665" w:rsidP="006F5665">
      <w:pPr>
        <w:tabs>
          <w:tab w:val="left" w:pos="2127"/>
        </w:tabs>
        <w:overflowPunct/>
        <w:autoSpaceDE/>
        <w:autoSpaceDN/>
        <w:adjustRightInd/>
        <w:spacing w:after="0"/>
        <w:ind w:left="2126" w:hanging="2126"/>
        <w:jc w:val="both"/>
        <w:textAlignment w:val="auto"/>
        <w:outlineLvl w:val="0"/>
        <w:rPr>
          <w:rFonts w:ascii="Arial" w:hAnsi="Arial"/>
          <w:b/>
          <w:lang w:val="en-US"/>
        </w:rPr>
      </w:pPr>
      <w:r w:rsidRPr="005A5C02">
        <w:rPr>
          <w:rFonts w:ascii="Arial" w:eastAsia="Batang" w:hAnsi="Arial"/>
          <w:b/>
          <w:lang w:val="en-US"/>
        </w:rPr>
        <w:t>Source:</w:t>
      </w:r>
      <w:r w:rsidRPr="005A5C02">
        <w:rPr>
          <w:rFonts w:ascii="Arial" w:eastAsia="Batang" w:hAnsi="Arial"/>
          <w:b/>
          <w:lang w:val="en-US"/>
        </w:rPr>
        <w:tab/>
      </w:r>
      <w:r w:rsidRPr="005A5C02">
        <w:rPr>
          <w:rFonts w:ascii="Arial" w:hAnsi="Arial"/>
          <w:b/>
          <w:lang w:val="en-US"/>
        </w:rPr>
        <w:t>SA WG2</w:t>
      </w:r>
    </w:p>
    <w:p w14:paraId="1708C240" w14:textId="53E0CD96" w:rsidR="006F5665" w:rsidRPr="005A5C02" w:rsidRDefault="006F5665" w:rsidP="006F5665">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5A5C02">
        <w:rPr>
          <w:rFonts w:ascii="Arial" w:eastAsia="Batang" w:hAnsi="Arial"/>
          <w:b/>
          <w:lang w:val="en-US"/>
        </w:rPr>
        <w:t>Title:</w:t>
      </w:r>
      <w:r w:rsidRPr="005A5C02">
        <w:rPr>
          <w:rFonts w:ascii="Arial" w:eastAsia="Batang" w:hAnsi="Arial"/>
          <w:b/>
          <w:lang w:val="en-US"/>
        </w:rPr>
        <w:tab/>
        <w:t>New WID: Proximity-based Services in 5GS Phase 2</w:t>
      </w:r>
    </w:p>
    <w:p w14:paraId="4610CA92" w14:textId="77777777" w:rsidR="006F5665" w:rsidRPr="005A5C02" w:rsidRDefault="006F5665" w:rsidP="006F5665">
      <w:pPr>
        <w:tabs>
          <w:tab w:val="left" w:pos="2127"/>
        </w:tabs>
        <w:overflowPunct/>
        <w:autoSpaceDE/>
        <w:autoSpaceDN/>
        <w:adjustRightInd/>
        <w:spacing w:after="0"/>
        <w:ind w:left="2126" w:hanging="2126"/>
        <w:jc w:val="both"/>
        <w:textAlignment w:val="auto"/>
        <w:outlineLvl w:val="0"/>
        <w:rPr>
          <w:rFonts w:ascii="Arial" w:eastAsia="MS Gothic" w:hAnsi="Arial"/>
          <w:b/>
          <w:lang w:eastAsia="ko-KR"/>
        </w:rPr>
      </w:pPr>
    </w:p>
    <w:p w14:paraId="0D381B28" w14:textId="77777777" w:rsidR="006F5665" w:rsidRPr="005A5C02" w:rsidRDefault="006F5665" w:rsidP="006F5665">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r w:rsidRPr="005A5C02">
        <w:rPr>
          <w:rFonts w:ascii="Arial" w:eastAsia="Batang" w:hAnsi="Arial"/>
          <w:b/>
        </w:rPr>
        <w:t>Agenda Item:</w:t>
      </w:r>
      <w:r w:rsidRPr="005A5C02">
        <w:rPr>
          <w:rFonts w:ascii="Arial" w:eastAsia="Batang" w:hAnsi="Arial"/>
          <w:b/>
        </w:rPr>
        <w:tab/>
      </w:r>
      <w:r w:rsidRPr="005A5C02">
        <w:rPr>
          <w:rFonts w:ascii="Arial" w:hAnsi="Arial"/>
          <w:b/>
        </w:rPr>
        <w:t>6.5</w:t>
      </w:r>
    </w:p>
    <w:p w14:paraId="3C769863" w14:textId="77777777" w:rsidR="006F5665" w:rsidRPr="006F5665" w:rsidRDefault="006F5665" w:rsidP="006F5665">
      <w:pPr>
        <w:tabs>
          <w:tab w:val="right" w:pos="9639"/>
        </w:tabs>
        <w:spacing w:after="0"/>
      </w:pPr>
    </w:p>
    <w:p w14:paraId="01690607" w14:textId="35E0D517" w:rsidR="00582BBE" w:rsidRPr="006F5665" w:rsidRDefault="00582BBE" w:rsidP="001E6A74">
      <w:pPr>
        <w:tabs>
          <w:tab w:val="right" w:pos="9638"/>
        </w:tabs>
        <w:rPr>
          <w:rFonts w:ascii="Arial" w:hAnsi="Arial" w:cs="Arial"/>
          <w:b/>
          <w:lang w:eastAsia="zh-CN"/>
        </w:rPr>
      </w:pPr>
      <w:r w:rsidRPr="006F5665">
        <w:rPr>
          <w:rFonts w:ascii="Arial" w:hAnsi="Arial" w:cs="Arial"/>
          <w:b/>
        </w:rPr>
        <w:t>TSG SA</w:t>
      </w:r>
      <w:r w:rsidR="00CF0181" w:rsidRPr="006F5665">
        <w:rPr>
          <w:rFonts w:ascii="Arial" w:hAnsi="Arial" w:cs="Arial" w:hint="eastAsia"/>
          <w:b/>
          <w:lang w:eastAsia="zh-CN"/>
        </w:rPr>
        <w:t>2</w:t>
      </w:r>
      <w:r w:rsidRPr="006F5665">
        <w:rPr>
          <w:rFonts w:ascii="Arial" w:hAnsi="Arial" w:cs="Arial"/>
          <w:b/>
        </w:rPr>
        <w:t xml:space="preserve"> Meeting #</w:t>
      </w:r>
      <w:r w:rsidR="00CF0181" w:rsidRPr="006F5665">
        <w:rPr>
          <w:rFonts w:ascii="Arial" w:hAnsi="Arial" w:cs="Arial" w:hint="eastAsia"/>
          <w:b/>
          <w:lang w:eastAsia="zh-CN"/>
        </w:rPr>
        <w:t>152</w:t>
      </w:r>
      <w:r w:rsidRPr="006F5665">
        <w:rPr>
          <w:rFonts w:ascii="Arial" w:hAnsi="Arial" w:cs="Arial"/>
          <w:b/>
        </w:rPr>
        <w:t>E</w:t>
      </w:r>
      <w:r w:rsidRPr="006F5665">
        <w:rPr>
          <w:rFonts w:ascii="Arial" w:hAnsi="Arial" w:cs="Arial"/>
          <w:b/>
        </w:rPr>
        <w:tab/>
      </w:r>
      <w:r w:rsidR="00CF0181" w:rsidRPr="006F5665">
        <w:rPr>
          <w:rFonts w:ascii="Arial" w:hAnsi="Arial" w:cs="Arial"/>
          <w:b/>
        </w:rPr>
        <w:t>S</w:t>
      </w:r>
      <w:r w:rsidR="00CF0181" w:rsidRPr="006F5665">
        <w:rPr>
          <w:rFonts w:ascii="Arial" w:hAnsi="Arial" w:cs="Arial" w:hint="eastAsia"/>
          <w:b/>
          <w:lang w:eastAsia="zh-CN"/>
        </w:rPr>
        <w:t>2</w:t>
      </w:r>
      <w:r w:rsidR="00DC7C73" w:rsidRPr="006F5665">
        <w:rPr>
          <w:rFonts w:ascii="Arial" w:hAnsi="Arial" w:cs="Arial"/>
          <w:b/>
        </w:rPr>
        <w:t>-2</w:t>
      </w:r>
      <w:r w:rsidR="00CF0181" w:rsidRPr="006F5665">
        <w:rPr>
          <w:rFonts w:ascii="Arial" w:hAnsi="Arial" w:cs="Arial" w:hint="eastAsia"/>
          <w:b/>
          <w:lang w:eastAsia="zh-CN"/>
        </w:rPr>
        <w:t>2</w:t>
      </w:r>
      <w:r w:rsidR="00BA6A35" w:rsidRPr="006F5665">
        <w:rPr>
          <w:rFonts w:ascii="Arial" w:hAnsi="Arial" w:cs="Arial" w:hint="eastAsia"/>
          <w:b/>
          <w:lang w:eastAsia="zh-CN"/>
        </w:rPr>
        <w:t>0</w:t>
      </w:r>
      <w:r w:rsidR="00F767F0" w:rsidRPr="006F5665">
        <w:rPr>
          <w:rFonts w:ascii="Arial" w:hAnsi="Arial" w:cs="Arial" w:hint="eastAsia"/>
          <w:b/>
          <w:lang w:eastAsia="zh-CN"/>
        </w:rPr>
        <w:t>7870</w:t>
      </w:r>
    </w:p>
    <w:p w14:paraId="3518DDAF" w14:textId="4864E796" w:rsidR="00582BBE" w:rsidRPr="006F5665" w:rsidRDefault="00CF0181" w:rsidP="001E6A74">
      <w:pPr>
        <w:pBdr>
          <w:bottom w:val="single" w:sz="6" w:space="0" w:color="auto"/>
        </w:pBdr>
        <w:tabs>
          <w:tab w:val="right" w:pos="9638"/>
        </w:tabs>
        <w:rPr>
          <w:rFonts w:ascii="Arial" w:hAnsi="Arial" w:cs="Arial"/>
          <w:b/>
          <w:lang w:eastAsia="zh-CN"/>
        </w:rPr>
      </w:pPr>
      <w:r w:rsidRPr="006F5665">
        <w:rPr>
          <w:rFonts w:ascii="Arial" w:hAnsi="Arial" w:cs="Arial"/>
          <w:b/>
        </w:rPr>
        <w:t>1</w:t>
      </w:r>
      <w:r w:rsidRPr="006F5665">
        <w:rPr>
          <w:rFonts w:ascii="Arial" w:hAnsi="Arial" w:cs="Arial" w:hint="eastAsia"/>
          <w:b/>
          <w:lang w:eastAsia="zh-CN"/>
        </w:rPr>
        <w:t>7</w:t>
      </w:r>
      <w:r w:rsidRPr="006F5665">
        <w:rPr>
          <w:rFonts w:ascii="Arial" w:hAnsi="Arial" w:cs="Arial"/>
          <w:b/>
        </w:rPr>
        <w:t xml:space="preserve"> - 2</w:t>
      </w:r>
      <w:r w:rsidRPr="006F5665">
        <w:rPr>
          <w:rFonts w:ascii="Arial" w:hAnsi="Arial" w:cs="Arial" w:hint="eastAsia"/>
          <w:b/>
          <w:lang w:eastAsia="zh-CN"/>
        </w:rPr>
        <w:t>6</w:t>
      </w:r>
      <w:r w:rsidR="00582BBE" w:rsidRPr="006F5665">
        <w:rPr>
          <w:rFonts w:ascii="Arial" w:hAnsi="Arial" w:cs="Arial"/>
          <w:b/>
        </w:rPr>
        <w:t xml:space="preserve"> </w:t>
      </w:r>
      <w:r w:rsidRPr="006F5665">
        <w:rPr>
          <w:rFonts w:ascii="Arial" w:hAnsi="Arial" w:cs="Arial" w:hint="eastAsia"/>
          <w:b/>
          <w:lang w:eastAsia="zh-CN"/>
        </w:rPr>
        <w:t>August</w:t>
      </w:r>
      <w:r w:rsidR="00582BBE" w:rsidRPr="006F5665">
        <w:rPr>
          <w:rFonts w:ascii="Arial" w:hAnsi="Arial" w:cs="Arial"/>
          <w:b/>
        </w:rPr>
        <w:t>, Electronic meeting</w:t>
      </w:r>
      <w:r w:rsidR="006F5665">
        <w:rPr>
          <w:rFonts w:ascii="Arial" w:hAnsi="Arial" w:cs="Arial"/>
          <w:b/>
          <w:lang w:eastAsia="zh-CN"/>
        </w:rPr>
        <w:tab/>
      </w:r>
      <w:r w:rsidR="00F767F0" w:rsidRPr="006F5665">
        <w:rPr>
          <w:rFonts w:ascii="Arial" w:hAnsi="Arial" w:cs="Arial" w:hint="eastAsia"/>
          <w:b/>
          <w:lang w:eastAsia="zh-CN"/>
        </w:rPr>
        <w:t>(revision of S2-2205981)</w:t>
      </w:r>
    </w:p>
    <w:p w14:paraId="0821AFA6" w14:textId="673A2D3F" w:rsidR="00AE25BF"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Source:</w:t>
      </w:r>
      <w:r w:rsidRPr="006F5665">
        <w:rPr>
          <w:rFonts w:ascii="Arial" w:eastAsia="Batang" w:hAnsi="Arial" w:cs="Arial"/>
          <w:b/>
          <w:color w:val="auto"/>
          <w:lang w:eastAsia="zh-CN"/>
        </w:rPr>
        <w:tab/>
      </w:r>
      <w:r w:rsidR="005879C0" w:rsidRPr="006F5665">
        <w:rPr>
          <w:rFonts w:ascii="Arial" w:eastAsia="Batang" w:hAnsi="Arial" w:cs="Arial"/>
          <w:b/>
          <w:color w:val="auto"/>
          <w:lang w:eastAsia="zh-CN"/>
        </w:rPr>
        <w:t>CATT, OPPO</w:t>
      </w:r>
    </w:p>
    <w:p w14:paraId="77734250" w14:textId="76A3B81A" w:rsidR="006C2E80"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Title:</w:t>
      </w:r>
      <w:r w:rsidRPr="006F5665">
        <w:rPr>
          <w:rFonts w:ascii="Arial" w:eastAsia="Batang" w:hAnsi="Arial" w:cs="Arial"/>
          <w:b/>
          <w:color w:val="auto"/>
          <w:lang w:eastAsia="zh-CN"/>
        </w:rPr>
        <w:tab/>
        <w:t>New</w:t>
      </w:r>
      <w:r w:rsidR="00D31CC8" w:rsidRPr="006F5665">
        <w:rPr>
          <w:rFonts w:ascii="Arial" w:eastAsia="Batang" w:hAnsi="Arial" w:cs="Arial"/>
          <w:b/>
          <w:color w:val="auto"/>
          <w:lang w:eastAsia="zh-CN"/>
        </w:rPr>
        <w:t xml:space="preserve"> </w:t>
      </w:r>
      <w:r w:rsidR="0064257C" w:rsidRPr="006F5665">
        <w:rPr>
          <w:rFonts w:ascii="Arial" w:eastAsia="Batang" w:hAnsi="Arial" w:cs="Arial" w:hint="eastAsia"/>
          <w:b/>
          <w:color w:val="auto"/>
          <w:lang w:eastAsia="zh-CN"/>
        </w:rPr>
        <w:t>W</w:t>
      </w:r>
      <w:r w:rsidR="00FC6511" w:rsidRPr="006F5665">
        <w:rPr>
          <w:rFonts w:ascii="Arial" w:eastAsia="Batang" w:hAnsi="Arial" w:cs="Arial" w:hint="eastAsia"/>
          <w:b/>
          <w:color w:val="auto"/>
          <w:lang w:eastAsia="zh-CN"/>
        </w:rPr>
        <w:t>ID</w:t>
      </w:r>
      <w:r w:rsidR="00FC6511" w:rsidRPr="006F5665">
        <w:rPr>
          <w:rFonts w:ascii="Arial" w:eastAsia="Batang" w:hAnsi="Arial" w:cs="Arial"/>
          <w:b/>
          <w:color w:val="auto"/>
          <w:lang w:eastAsia="zh-CN"/>
        </w:rPr>
        <w:t xml:space="preserve"> </w:t>
      </w:r>
      <w:r w:rsidR="00D31CC8" w:rsidRPr="006F5665">
        <w:rPr>
          <w:rFonts w:ascii="Arial" w:eastAsia="Batang" w:hAnsi="Arial" w:cs="Arial"/>
          <w:b/>
          <w:color w:val="auto"/>
          <w:lang w:eastAsia="zh-CN"/>
        </w:rPr>
        <w:t>on</w:t>
      </w:r>
      <w:r w:rsidR="005879C0" w:rsidRPr="006F5665">
        <w:rPr>
          <w:rFonts w:ascii="Arial" w:eastAsia="Batang" w:hAnsi="Arial" w:cs="Arial"/>
          <w:b/>
          <w:color w:val="auto"/>
          <w:lang w:eastAsia="zh-CN"/>
        </w:rPr>
        <w:t xml:space="preserve"> </w:t>
      </w:r>
      <w:r w:rsidR="0064257C" w:rsidRPr="006F5665">
        <w:rPr>
          <w:rFonts w:ascii="Arial" w:eastAsia="Batang" w:hAnsi="Arial" w:cs="Arial"/>
          <w:b/>
          <w:color w:val="auto"/>
          <w:lang w:eastAsia="zh-CN"/>
        </w:rPr>
        <w:t>Proximity</w:t>
      </w:r>
      <w:r w:rsidR="0064257C" w:rsidRPr="006F5665">
        <w:rPr>
          <w:rFonts w:ascii="Arial" w:eastAsia="Batang" w:hAnsi="Arial" w:cs="Arial" w:hint="eastAsia"/>
          <w:b/>
          <w:color w:val="auto"/>
          <w:lang w:eastAsia="zh-CN"/>
        </w:rPr>
        <w:t>-</w:t>
      </w:r>
      <w:r w:rsidR="0064257C" w:rsidRPr="006F5665">
        <w:rPr>
          <w:rFonts w:ascii="Arial" w:eastAsia="Batang" w:hAnsi="Arial" w:cs="Arial"/>
          <w:b/>
          <w:color w:val="auto"/>
          <w:lang w:eastAsia="zh-CN"/>
        </w:rPr>
        <w:t xml:space="preserve">based Services in 5GS </w:t>
      </w:r>
      <w:r w:rsidR="005879C0" w:rsidRPr="006F5665">
        <w:rPr>
          <w:rFonts w:ascii="Arial" w:eastAsia="Batang" w:hAnsi="Arial" w:cs="Arial"/>
          <w:b/>
          <w:color w:val="auto"/>
          <w:lang w:eastAsia="zh-CN"/>
        </w:rPr>
        <w:t>Phase 2</w:t>
      </w:r>
      <w:r w:rsidR="00D31CC8" w:rsidRPr="006F5665">
        <w:rPr>
          <w:rFonts w:ascii="Arial" w:eastAsia="Batang" w:hAnsi="Arial" w:cs="Arial"/>
          <w:b/>
          <w:color w:val="auto"/>
          <w:lang w:eastAsia="zh-CN"/>
        </w:rPr>
        <w:t xml:space="preserve"> </w:t>
      </w:r>
    </w:p>
    <w:p w14:paraId="5F56A0A9" w14:textId="77777777" w:rsidR="00AE25BF"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Document for:</w:t>
      </w:r>
      <w:r w:rsidRPr="006F5665">
        <w:rPr>
          <w:rFonts w:ascii="Arial" w:eastAsia="Batang" w:hAnsi="Arial" w:cs="Arial"/>
          <w:b/>
          <w:color w:val="auto"/>
          <w:lang w:eastAsia="zh-CN"/>
        </w:rPr>
        <w:tab/>
        <w:t>Approval</w:t>
      </w:r>
    </w:p>
    <w:p w14:paraId="195E59E6" w14:textId="472202C2" w:rsidR="00AE25BF"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Agenda Item:</w:t>
      </w:r>
      <w:r w:rsidRPr="006F5665">
        <w:rPr>
          <w:rFonts w:ascii="Arial" w:eastAsia="Batang" w:hAnsi="Arial" w:cs="Arial"/>
          <w:b/>
          <w:color w:val="auto"/>
          <w:lang w:eastAsia="zh-CN"/>
        </w:rPr>
        <w:tab/>
      </w:r>
      <w:r w:rsidR="0064257C" w:rsidRPr="006F5665">
        <w:rPr>
          <w:rFonts w:ascii="Arial" w:eastAsia="Batang" w:hAnsi="Arial" w:cs="Arial" w:hint="eastAsia"/>
          <w:b/>
          <w:color w:val="auto"/>
          <w:lang w:eastAsia="zh-CN"/>
        </w:rPr>
        <w:t>10.3</w:t>
      </w:r>
    </w:p>
    <w:p w14:paraId="028C079C" w14:textId="77777777" w:rsidR="006C2E80" w:rsidRPr="006F5665"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4843EA2C" w:rsidR="006C2E80" w:rsidRPr="006C2E80" w:rsidRDefault="008A76FD" w:rsidP="00AD7BAE">
      <w:pPr>
        <w:pStyle w:val="8"/>
        <w:ind w:left="851" w:hanging="851"/>
      </w:pPr>
      <w:r w:rsidRPr="006C2E80">
        <w:t>Title</w:t>
      </w:r>
      <w:r w:rsidR="00985B73" w:rsidRPr="006C2E80">
        <w:t>:</w:t>
      </w:r>
      <w:r w:rsidR="00DC7C73">
        <w:rPr>
          <w:lang w:eastAsia="zh-CN"/>
        </w:rPr>
        <w:tab/>
        <w:t>Proximity-based Services in 5GS Phase 2</w:t>
      </w:r>
    </w:p>
    <w:p w14:paraId="289CB42C" w14:textId="707B771E" w:rsidR="006C2E80" w:rsidRDefault="00E13CB2" w:rsidP="006C2E80">
      <w:pPr>
        <w:pStyle w:val="8"/>
        <w:rPr>
          <w:lang w:eastAsia="zh-CN"/>
        </w:rPr>
      </w:pPr>
      <w:r>
        <w:t>A</w:t>
      </w:r>
      <w:r w:rsidR="00B078D6">
        <w:t>cronym:</w:t>
      </w:r>
      <w:r w:rsidR="00582BBE">
        <w:rPr>
          <w:lang w:eastAsia="zh-CN"/>
        </w:rPr>
        <w:tab/>
      </w:r>
      <w:r w:rsidR="004226A9" w:rsidRPr="004226A9">
        <w:rPr>
          <w:lang w:eastAsia="zh-CN"/>
        </w:rPr>
        <w:t>5G_ProSe_Ph2</w:t>
      </w:r>
    </w:p>
    <w:p w14:paraId="679E2B2D" w14:textId="013AC532" w:rsidR="006C2E80" w:rsidRDefault="00B078D6" w:rsidP="006C2E80">
      <w:pPr>
        <w:pStyle w:val="8"/>
        <w:rPr>
          <w:lang w:eastAsia="zh-CN"/>
        </w:rPr>
      </w:pPr>
      <w:r>
        <w:t>Unique identifier</w:t>
      </w:r>
      <w:r w:rsidR="00F41A27">
        <w:t>:</w:t>
      </w:r>
      <w:r w:rsidR="006C2E80">
        <w:tab/>
      </w:r>
      <w:r w:rsidR="006F5665">
        <w:t>970016</w:t>
      </w:r>
    </w:p>
    <w:p w14:paraId="63EE9719" w14:textId="50A90FC9" w:rsidR="003F7142" w:rsidRDefault="003F7142" w:rsidP="006C2E80">
      <w:pPr>
        <w:pStyle w:val="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3CF2979" w:rsidR="004260A5" w:rsidRDefault="000C307A" w:rsidP="006C2E80">
            <w:pPr>
              <w:pStyle w:val="TAC"/>
            </w:pPr>
            <w:r>
              <w:rPr>
                <w:rFonts w:hint="eastAsia"/>
                <w:lang w:eastAsia="zh-CN"/>
              </w:rPr>
              <w:t>X</w:t>
            </w: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BC55C"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0487FBFE" w:rsidR="004876B9" w:rsidRDefault="00C96914" w:rsidP="00A10539">
            <w:pPr>
              <w:pStyle w:val="TAC"/>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54F0BE4" w:rsidR="00BF7C9D" w:rsidRPr="00662741" w:rsidRDefault="00BF7C9D" w:rsidP="001759A7">
            <w:pPr>
              <w:pStyle w:val="TAC"/>
              <w:rPr>
                <w:lang w:eastAsia="zh-CN"/>
              </w:rPr>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515BD172" w:rsidR="008835FC" w:rsidRDefault="00BF3C91" w:rsidP="006C2E80">
            <w:pPr>
              <w:pStyle w:val="TAL"/>
              <w:rPr>
                <w:lang w:eastAsia="zh-CN"/>
              </w:rPr>
            </w:pPr>
            <w:r>
              <w:rPr>
                <w:rFonts w:hint="eastAsia"/>
                <w:lang w:eastAsia="zh-CN"/>
              </w:rPr>
              <w:t>FS_5G_ProSe_Ph2</w:t>
            </w:r>
          </w:p>
        </w:tc>
        <w:tc>
          <w:tcPr>
            <w:tcW w:w="1101" w:type="dxa"/>
          </w:tcPr>
          <w:p w14:paraId="6AE820B7" w14:textId="055261A7" w:rsidR="008835FC" w:rsidRDefault="00BF3C91" w:rsidP="006C2E80">
            <w:pPr>
              <w:pStyle w:val="TAL"/>
              <w:rPr>
                <w:lang w:eastAsia="zh-CN"/>
              </w:rPr>
            </w:pPr>
            <w:r>
              <w:rPr>
                <w:rFonts w:hint="eastAsia"/>
                <w:lang w:eastAsia="zh-CN"/>
              </w:rPr>
              <w:t>SA2</w:t>
            </w:r>
          </w:p>
        </w:tc>
        <w:tc>
          <w:tcPr>
            <w:tcW w:w="1101" w:type="dxa"/>
          </w:tcPr>
          <w:p w14:paraId="663BF2FB" w14:textId="56BB233A" w:rsidR="008835FC" w:rsidRDefault="00BF3C91" w:rsidP="006C2E80">
            <w:pPr>
              <w:pStyle w:val="TAL"/>
            </w:pPr>
            <w:r w:rsidRPr="00582BBE">
              <w:rPr>
                <w:lang w:eastAsia="zh-CN"/>
              </w:rPr>
              <w:t>940077</w:t>
            </w:r>
          </w:p>
        </w:tc>
        <w:tc>
          <w:tcPr>
            <w:tcW w:w="6010" w:type="dxa"/>
          </w:tcPr>
          <w:p w14:paraId="24E5739B" w14:textId="3BC51108" w:rsidR="008835FC" w:rsidRPr="00251D80" w:rsidRDefault="00BF3C91" w:rsidP="006C2E80">
            <w:pPr>
              <w:pStyle w:val="TAL"/>
              <w:rPr>
                <w:lang w:eastAsia="zh-CN"/>
              </w:rPr>
            </w:pPr>
            <w:r w:rsidRPr="00D71A90">
              <w:rPr>
                <w:rFonts w:eastAsia="宋体"/>
                <w:lang w:val="fr-FR"/>
              </w:rPr>
              <w:t>Study on S</w:t>
            </w:r>
            <w:r w:rsidR="00514F6F">
              <w:rPr>
                <w:rFonts w:eastAsia="宋体"/>
                <w:lang w:val="fr-FR"/>
              </w:rPr>
              <w:t>ystem enhancement for Proximity</w:t>
            </w:r>
            <w:r w:rsidR="00514F6F">
              <w:rPr>
                <w:rFonts w:eastAsia="宋体" w:hint="eastAsia"/>
                <w:lang w:val="fr-FR" w:eastAsia="zh-CN"/>
              </w:rPr>
              <w:t>-</w:t>
            </w:r>
            <w:r w:rsidRPr="00D71A90">
              <w:rPr>
                <w:rFonts w:eastAsia="宋体"/>
                <w:lang w:val="fr-FR"/>
              </w:rPr>
              <w:t>based Services in 5GS</w:t>
            </w:r>
            <w:r>
              <w:rPr>
                <w:rFonts w:eastAsia="宋体" w:hint="eastAsia"/>
                <w:lang w:val="fr-FR" w:eastAsia="zh-CN"/>
              </w:rPr>
              <w:t xml:space="preserve"> Ph2</w:t>
            </w:r>
          </w:p>
        </w:tc>
      </w:tr>
      <w:tr w:rsidR="006612FE" w14:paraId="095DE483" w14:textId="77777777" w:rsidTr="00582BBE">
        <w:trPr>
          <w:cantSplit/>
          <w:jc w:val="center"/>
        </w:trPr>
        <w:tc>
          <w:tcPr>
            <w:tcW w:w="1101" w:type="dxa"/>
          </w:tcPr>
          <w:p w14:paraId="5FC05E7E" w14:textId="6E2CCEA5" w:rsidR="006612FE" w:rsidRPr="006612FE" w:rsidRDefault="006612FE" w:rsidP="006C2E80">
            <w:pPr>
              <w:pStyle w:val="TAL"/>
            </w:pPr>
          </w:p>
        </w:tc>
        <w:tc>
          <w:tcPr>
            <w:tcW w:w="1101" w:type="dxa"/>
          </w:tcPr>
          <w:p w14:paraId="71F5F205" w14:textId="66B2A33A" w:rsidR="006612FE" w:rsidRDefault="006612FE" w:rsidP="006C2E80">
            <w:pPr>
              <w:pStyle w:val="TAL"/>
              <w:rPr>
                <w:lang w:eastAsia="zh-CN"/>
              </w:rPr>
            </w:pPr>
          </w:p>
        </w:tc>
        <w:tc>
          <w:tcPr>
            <w:tcW w:w="1101" w:type="dxa"/>
          </w:tcPr>
          <w:p w14:paraId="0352B064" w14:textId="703CC731" w:rsidR="006612FE" w:rsidRPr="006612FE" w:rsidRDefault="006612FE" w:rsidP="006C2E80">
            <w:pPr>
              <w:pStyle w:val="TAL"/>
            </w:pPr>
          </w:p>
        </w:tc>
        <w:tc>
          <w:tcPr>
            <w:tcW w:w="6010" w:type="dxa"/>
          </w:tcPr>
          <w:p w14:paraId="1645A880" w14:textId="671A1FA4" w:rsidR="006612FE" w:rsidRPr="006612FE" w:rsidRDefault="006612FE" w:rsidP="006C2E80">
            <w:pPr>
              <w:pStyle w:val="TAL"/>
            </w:pPr>
          </w:p>
        </w:tc>
      </w:tr>
    </w:tbl>
    <w:p w14:paraId="7C3FBD77" w14:textId="77777777" w:rsidR="004876B9" w:rsidRDefault="004876B9" w:rsidP="006C2E80"/>
    <w:p w14:paraId="2932921C" w14:textId="6D694260" w:rsidR="00746F46" w:rsidRPr="006C2E80" w:rsidRDefault="004876B9" w:rsidP="006612FE">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F14E55" w:rsidRPr="00415A40" w14:paraId="53BF8B7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2B979F" w14:textId="0A9D49F2" w:rsidR="00F14E55" w:rsidRPr="00415A40" w:rsidRDefault="00F14E55" w:rsidP="00F91C81">
            <w:pPr>
              <w:pStyle w:val="TAL"/>
            </w:pPr>
            <w:r w:rsidRPr="00F14E55">
              <w:t>941002</w:t>
            </w:r>
          </w:p>
        </w:tc>
        <w:tc>
          <w:tcPr>
            <w:tcW w:w="3326" w:type="dxa"/>
            <w:tcBorders>
              <w:top w:val="single" w:sz="6" w:space="0" w:color="000000"/>
              <w:left w:val="single" w:sz="6" w:space="0" w:color="000000"/>
              <w:bottom w:val="single" w:sz="6" w:space="0" w:color="000000"/>
              <w:right w:val="single" w:sz="6" w:space="0" w:color="000000"/>
            </w:tcBorders>
          </w:tcPr>
          <w:p w14:paraId="4D6472DF" w14:textId="39D3430F" w:rsidR="00F14E55" w:rsidRPr="00415A40" w:rsidRDefault="000A07AB" w:rsidP="00F91C81">
            <w:pPr>
              <w:pStyle w:val="TAL"/>
            </w:pPr>
            <w:r>
              <w:rPr>
                <w:rFonts w:hint="eastAsia"/>
              </w:rPr>
              <w:t xml:space="preserve">NR </w:t>
            </w:r>
            <w:proofErr w:type="spellStart"/>
            <w:r>
              <w:rPr>
                <w:rFonts w:hint="eastAsia"/>
                <w:lang w:eastAsia="zh-CN"/>
              </w:rPr>
              <w:t>s</w:t>
            </w:r>
            <w:r>
              <w:rPr>
                <w:rFonts w:hint="eastAsia"/>
              </w:rPr>
              <w:t>idelink</w:t>
            </w:r>
            <w:proofErr w:type="spellEnd"/>
            <w:r>
              <w:rPr>
                <w:rFonts w:hint="eastAsia"/>
              </w:rPr>
              <w:t xml:space="preserve">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Borders>
              <w:top w:val="single" w:sz="6" w:space="0" w:color="000000"/>
              <w:left w:val="single" w:sz="6" w:space="0" w:color="000000"/>
              <w:bottom w:val="single" w:sz="6" w:space="0" w:color="000000"/>
              <w:right w:val="single" w:sz="6" w:space="0" w:color="000000"/>
            </w:tcBorders>
          </w:tcPr>
          <w:p w14:paraId="2197B320" w14:textId="7473A996" w:rsidR="00F14E55" w:rsidRPr="00595A66" w:rsidRDefault="00F14E55" w:rsidP="00595A66">
            <w:pPr>
              <w:pStyle w:val="Guidance"/>
              <w:rPr>
                <w:rFonts w:ascii="Arial" w:hAnsi="Arial"/>
                <w:i w:val="0"/>
                <w:sz w:val="18"/>
                <w:lang w:eastAsia="zh-CN"/>
              </w:rPr>
            </w:pPr>
            <w:r>
              <w:rPr>
                <w:rFonts w:ascii="Arial" w:hAnsi="Arial" w:hint="eastAsia"/>
                <w:i w:val="0"/>
                <w:sz w:val="18"/>
                <w:lang w:eastAsia="zh-CN"/>
              </w:rPr>
              <w:t xml:space="preserve">Rel-18 RAN </w:t>
            </w:r>
            <w:proofErr w:type="gramStart"/>
            <w:r w:rsidRPr="00595A66">
              <w:rPr>
                <w:rFonts w:ascii="Arial" w:hAnsi="Arial" w:hint="eastAsia"/>
                <w:i w:val="0"/>
                <w:sz w:val="18"/>
              </w:rPr>
              <w:t>work</w:t>
            </w:r>
            <w:proofErr w:type="gramEnd"/>
            <w:r w:rsidRPr="00595A66">
              <w:rPr>
                <w:rFonts w:ascii="Arial" w:hAnsi="Arial" w:hint="eastAsia"/>
                <w:i w:val="0"/>
                <w:sz w:val="18"/>
              </w:rPr>
              <w:t xml:space="preserve">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F14E55" w:rsidRPr="00415A40" w14:paraId="2D11AD5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C24B25D" w14:textId="2743B4D5" w:rsidR="00F14E55" w:rsidRPr="00415A40" w:rsidRDefault="00A1129B" w:rsidP="00F91C81">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16DB6E3B" w14:textId="23D20C68" w:rsidR="00F14E55" w:rsidRPr="00415A40" w:rsidRDefault="00782F3A" w:rsidP="00F91C81">
            <w:pPr>
              <w:pStyle w:val="TAL"/>
            </w:pPr>
            <w:r w:rsidRPr="00782F3A">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7B209C1B" w14:textId="2DAAC47B" w:rsidR="00F14E55" w:rsidRPr="00595A66" w:rsidRDefault="00A1129B" w:rsidP="00595A66">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lastRenderedPageBreak/>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3470348F" w:rsidR="006C2E80" w:rsidRPr="006C2E80" w:rsidRDefault="00A04272" w:rsidP="006C2E80">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5G System </w:t>
      </w:r>
      <w:r>
        <w:t xml:space="preserve">design </w:t>
      </w:r>
      <w:r w:rsidRPr="00C35759">
        <w:t>needed</w:t>
      </w:r>
      <w:r w:rsidRPr="008741DC">
        <w:t xml:space="preserve"> </w:t>
      </w:r>
      <w:r>
        <w:rPr>
          <w:rFonts w:hint="eastAsia"/>
        </w:rPr>
        <w:t xml:space="preserve">to </w:t>
      </w:r>
      <w:r w:rsidRPr="00CB0C8A">
        <w:t xml:space="preserve">support proximity based services based on </w:t>
      </w:r>
      <w:r>
        <w:t>SA WG1</w:t>
      </w:r>
      <w:r w:rsidRPr="00CB0C8A">
        <w:t xml:space="preserve"> requirements defined</w:t>
      </w:r>
      <w:r w:rsidRPr="00C35759">
        <w:t xml:space="preserve"> in </w:t>
      </w:r>
      <w:r w:rsidR="000216A1">
        <w:rPr>
          <w:rFonts w:hint="eastAsia"/>
        </w:rPr>
        <w:t>TS 22.278</w:t>
      </w:r>
      <w:r w:rsidR="00187921">
        <w:rPr>
          <w:rFonts w:hint="eastAsia"/>
          <w:lang w:eastAsia="zh-CN"/>
        </w:rPr>
        <w:t>,</w:t>
      </w:r>
      <w:r>
        <w:rPr>
          <w:rFonts w:hint="eastAsia"/>
        </w:rPr>
        <w:t xml:space="preserve"> TS 22.261</w:t>
      </w:r>
      <w:r w:rsidR="00187921">
        <w:rPr>
          <w:rFonts w:hint="eastAsia"/>
          <w:lang w:eastAsia="zh-CN"/>
        </w:rPr>
        <w:t xml:space="preserve"> and TS 22.115 </w:t>
      </w:r>
      <w:r w:rsidRPr="00C35759">
        <w:t xml:space="preserve">and determine which of the solutions can </w:t>
      </w:r>
      <w:proofErr w:type="gramStart"/>
      <w:r w:rsidRPr="00C35759">
        <w:t>proceed</w:t>
      </w:r>
      <w:proofErr w:type="gramEnd"/>
      <w:r w:rsidRPr="00C35759">
        <w:t xml:space="preserve"> to normative specifications.</w:t>
      </w:r>
    </w:p>
    <w:p w14:paraId="04A47C84" w14:textId="77777777" w:rsidR="008A76FD" w:rsidRDefault="008A76FD" w:rsidP="006C2E80">
      <w:pPr>
        <w:pStyle w:val="1"/>
      </w:pPr>
      <w:r>
        <w:t>4</w:t>
      </w:r>
      <w:r>
        <w:tab/>
        <w:t>Objective</w:t>
      </w:r>
    </w:p>
    <w:p w14:paraId="5BEC721E" w14:textId="60E64F2C" w:rsidR="000216A1" w:rsidRDefault="000216A1" w:rsidP="000216A1">
      <w:pPr>
        <w:rPr>
          <w:i/>
        </w:rPr>
      </w:pPr>
      <w:r>
        <w:t>The objective of this work item is to specify</w:t>
      </w:r>
      <w:r w:rsidRPr="00A8779A">
        <w:t xml:space="preserve"> </w:t>
      </w:r>
      <w:r w:rsidRPr="00C35759">
        <w:t xml:space="preserve">architecture enhancements </w:t>
      </w:r>
      <w:r w:rsidRPr="00C35759">
        <w:rPr>
          <w:rFonts w:hint="eastAsia"/>
        </w:rPr>
        <w:t xml:space="preserve">of 5G System </w:t>
      </w:r>
      <w:r>
        <w:t xml:space="preserve">to support </w:t>
      </w:r>
      <w:r>
        <w:rPr>
          <w:rFonts w:hint="eastAsia"/>
        </w:rPr>
        <w:t>Proximity Services</w:t>
      </w:r>
      <w:r>
        <w:t xml:space="preserve"> as per conclusions reached within TR 23.7</w:t>
      </w:r>
      <w:r w:rsidR="00233EF7">
        <w:rPr>
          <w:rFonts w:hint="eastAsia"/>
          <w:lang w:eastAsia="zh-CN"/>
        </w:rPr>
        <w:t>00-33</w:t>
      </w:r>
      <w:r>
        <w:t xml:space="preserve"> (clause </w:t>
      </w:r>
      <w:r>
        <w:rPr>
          <w:rFonts w:hint="eastAsia"/>
        </w:rPr>
        <w:t>8</w:t>
      </w:r>
      <w:r>
        <w:t>).</w:t>
      </w:r>
    </w:p>
    <w:p w14:paraId="18E2C85C" w14:textId="77777777" w:rsidR="000216A1" w:rsidRPr="00C35759" w:rsidRDefault="000216A1" w:rsidP="000216A1">
      <w:r w:rsidRPr="00C35759">
        <w:t>The detailed objectives are as follows:</w:t>
      </w:r>
    </w:p>
    <w:p w14:paraId="30D29D60" w14:textId="27B5218A" w:rsidR="00233EF7" w:rsidRPr="00A7799E" w:rsidRDefault="004143A2" w:rsidP="00233EF7">
      <w:pPr>
        <w:pStyle w:val="B1"/>
        <w:rPr>
          <w:lang w:eastAsia="zh-CN"/>
        </w:rPr>
      </w:pPr>
      <w:r>
        <w:rPr>
          <w:rFonts w:hint="eastAsia"/>
          <w:lang w:eastAsia="zh-CN"/>
        </w:rPr>
        <w:t>WT#1</w:t>
      </w:r>
      <w:r w:rsidR="00233EF7" w:rsidRPr="00A7799E">
        <w:rPr>
          <w:lang w:eastAsia="zh-CN"/>
        </w:rPr>
        <w:tab/>
      </w:r>
      <w:r w:rsidR="00233EF7">
        <w:rPr>
          <w:rFonts w:eastAsia="宋体"/>
          <w:lang w:eastAsia="ko-KR"/>
        </w:rPr>
        <w:t>s</w:t>
      </w:r>
      <w:r w:rsidR="00233EF7" w:rsidRPr="00630F42">
        <w:rPr>
          <w:rFonts w:eastAsia="宋体" w:hint="eastAsia"/>
          <w:lang w:eastAsia="ko-KR"/>
        </w:rPr>
        <w:t xml:space="preserve">upport </w:t>
      </w:r>
      <w:r w:rsidR="00233EF7">
        <w:rPr>
          <w:rFonts w:eastAsia="宋体" w:hint="eastAsia"/>
          <w:lang w:eastAsia="zh-CN"/>
        </w:rPr>
        <w:t>single</w:t>
      </w:r>
      <w:r w:rsidR="00233EF7" w:rsidRPr="00630F42">
        <w:rPr>
          <w:rFonts w:eastAsia="宋体" w:hint="eastAsia"/>
          <w:lang w:eastAsia="ko-KR"/>
        </w:rPr>
        <w:t xml:space="preserve"> NR PC5 hop UE-to-UE Relay</w:t>
      </w:r>
      <w:r w:rsidR="00233EF7">
        <w:rPr>
          <w:rFonts w:eastAsia="宋体" w:hint="eastAsia"/>
          <w:lang w:eastAsia="zh-CN"/>
        </w:rPr>
        <w:t xml:space="preserve"> for unicast</w:t>
      </w:r>
      <w:r w:rsidR="00233EF7" w:rsidRPr="00A7799E">
        <w:rPr>
          <w:lang w:eastAsia="zh-CN"/>
        </w:rPr>
        <w:t>.</w:t>
      </w:r>
    </w:p>
    <w:p w14:paraId="1AEC4A36" w14:textId="6AD47CE1" w:rsidR="00233EF7" w:rsidRDefault="004143A2" w:rsidP="00233EF7">
      <w:pPr>
        <w:pStyle w:val="B1"/>
        <w:rPr>
          <w:lang w:eastAsia="zh-CN"/>
        </w:rPr>
      </w:pPr>
      <w:r>
        <w:rPr>
          <w:rFonts w:hint="eastAsia"/>
          <w:lang w:eastAsia="zh-CN"/>
        </w:rPr>
        <w:t>WT#2</w:t>
      </w:r>
      <w:r w:rsidR="00233EF7" w:rsidRPr="00A7799E">
        <w:rPr>
          <w:lang w:eastAsia="ko-KR"/>
        </w:rPr>
        <w:tab/>
        <w:t>en</w:t>
      </w:r>
      <w:r w:rsidR="00233EF7">
        <w:rPr>
          <w:lang w:eastAsia="ko-KR"/>
        </w:rPr>
        <w:t>hance</w:t>
      </w:r>
      <w:r w:rsidR="00233EF7" w:rsidRPr="00A7799E">
        <w:rPr>
          <w:lang w:eastAsia="ko-KR"/>
        </w:rPr>
        <w:t xml:space="preserve"> UE-to-Network </w:t>
      </w:r>
      <w:r w:rsidR="00233EF7">
        <w:rPr>
          <w:rFonts w:hint="eastAsia"/>
          <w:lang w:eastAsia="zh-CN"/>
        </w:rPr>
        <w:t>R</w:t>
      </w:r>
      <w:r w:rsidR="00233EF7" w:rsidRPr="00A7799E">
        <w:rPr>
          <w:lang w:eastAsia="ko-KR"/>
        </w:rPr>
        <w:t>elay functionality</w:t>
      </w:r>
      <w:r w:rsidR="00233EF7">
        <w:rPr>
          <w:lang w:eastAsia="ko-KR"/>
        </w:rPr>
        <w:t xml:space="preserve"> to support</w:t>
      </w:r>
      <w:r w:rsidR="00233EF7">
        <w:rPr>
          <w:lang w:eastAsia="zh-CN"/>
        </w:rPr>
        <w:t>:</w:t>
      </w:r>
    </w:p>
    <w:p w14:paraId="75E7C764" w14:textId="74C7A418" w:rsidR="00233EF7" w:rsidRDefault="004143A2" w:rsidP="00233EF7">
      <w:pPr>
        <w:pStyle w:val="B2"/>
        <w:rPr>
          <w:lang w:eastAsia="zh-CN"/>
        </w:rPr>
      </w:pPr>
      <w:r>
        <w:rPr>
          <w:rFonts w:hint="eastAsia"/>
          <w:lang w:eastAsia="zh-CN"/>
        </w:rPr>
        <w:t>WT#2.1</w:t>
      </w:r>
      <w:r w:rsidR="00233EF7" w:rsidRPr="00A7799E">
        <w:tab/>
      </w:r>
      <w:r w:rsidR="00233EF7" w:rsidRPr="001B067E">
        <w:rPr>
          <w:rFonts w:hint="eastAsia"/>
          <w:lang w:eastAsia="ko-KR"/>
        </w:rPr>
        <w:t xml:space="preserve">service continuity when </w:t>
      </w:r>
      <w:r w:rsidR="00233EF7" w:rsidRPr="001B067E">
        <w:rPr>
          <w:lang w:eastAsia="ko-KR"/>
        </w:rPr>
        <w:t>switching between two indirect network communication paths</w:t>
      </w:r>
      <w:r w:rsidR="00233EF7" w:rsidRPr="001B067E">
        <w:rPr>
          <w:rFonts w:hint="eastAsia"/>
          <w:lang w:eastAsia="ko-KR"/>
        </w:rPr>
        <w:t xml:space="preserve"> for UE-to-Network Relay</w:t>
      </w:r>
      <w:r w:rsidR="00233EF7">
        <w:rPr>
          <w:lang w:eastAsia="ko-KR"/>
        </w:rPr>
        <w:t>;</w:t>
      </w:r>
    </w:p>
    <w:p w14:paraId="57D935FF" w14:textId="29EF1D30" w:rsidR="00233EF7" w:rsidRDefault="004143A2" w:rsidP="001E06E1">
      <w:pPr>
        <w:pStyle w:val="B2"/>
        <w:rPr>
          <w:lang w:eastAsia="ko-KR"/>
        </w:rPr>
      </w:pPr>
      <w:r>
        <w:rPr>
          <w:rFonts w:hint="eastAsia"/>
          <w:lang w:eastAsia="zh-CN"/>
        </w:rPr>
        <w:t>WT#2.2</w:t>
      </w:r>
      <w:r w:rsidR="00233EF7" w:rsidRPr="00A7799E">
        <w:tab/>
      </w:r>
      <w:r w:rsidR="00233EF7">
        <w:rPr>
          <w:rFonts w:hint="eastAsia"/>
          <w:lang w:eastAsia="zh-CN"/>
        </w:rPr>
        <w:t>service continuity when switching between direct network communication path and indirect network communication path</w:t>
      </w:r>
      <w:r w:rsidR="00233EF7" w:rsidRPr="00D92FCD">
        <w:rPr>
          <w:lang w:eastAsia="ko-KR"/>
        </w:rPr>
        <w:t xml:space="preserve"> for </w:t>
      </w:r>
      <w:r w:rsidR="00233EF7">
        <w:rPr>
          <w:lang w:eastAsia="ko-KR"/>
        </w:rPr>
        <w:t xml:space="preserve">5G </w:t>
      </w:r>
      <w:proofErr w:type="spellStart"/>
      <w:r w:rsidR="00233EF7">
        <w:rPr>
          <w:lang w:eastAsia="ko-KR"/>
        </w:rPr>
        <w:t>ProSe</w:t>
      </w:r>
      <w:proofErr w:type="spellEnd"/>
      <w:r w:rsidR="00233EF7">
        <w:rPr>
          <w:lang w:eastAsia="ko-KR"/>
        </w:rPr>
        <w:t xml:space="preserve"> </w:t>
      </w:r>
      <w:r w:rsidR="00233EF7" w:rsidRPr="00D92FCD">
        <w:rPr>
          <w:rFonts w:hint="eastAsia"/>
          <w:lang w:eastAsia="ko-KR"/>
        </w:rPr>
        <w:t>Layer-2 UE-to-Network Relay</w:t>
      </w:r>
      <w:r w:rsidR="00233EF7">
        <w:rPr>
          <w:rFonts w:eastAsia="宋体" w:hint="eastAsia"/>
          <w:lang w:eastAsia="zh-CN"/>
        </w:rPr>
        <w:t>, including inter-</w:t>
      </w:r>
      <w:proofErr w:type="spellStart"/>
      <w:r w:rsidR="00233EF7">
        <w:rPr>
          <w:rFonts w:eastAsia="宋体" w:hint="eastAsia"/>
          <w:lang w:eastAsia="zh-CN"/>
        </w:rPr>
        <w:t>gNB</w:t>
      </w:r>
      <w:proofErr w:type="spellEnd"/>
      <w:r w:rsidR="00233EF7">
        <w:rPr>
          <w:rFonts w:eastAsia="宋体" w:hint="eastAsia"/>
          <w:lang w:eastAsia="zh-CN"/>
        </w:rPr>
        <w:t xml:space="preserve"> </w:t>
      </w:r>
      <w:r w:rsidR="00233EF7" w:rsidRPr="00A52779">
        <w:rPr>
          <w:lang w:eastAsia="ko-KR"/>
        </w:rPr>
        <w:t>indirect-to-direct</w:t>
      </w:r>
      <w:r w:rsidR="00233EF7">
        <w:rPr>
          <w:rFonts w:hint="eastAsia"/>
          <w:lang w:eastAsia="zh-CN"/>
        </w:rPr>
        <w:t xml:space="preserve"> and inter-</w:t>
      </w:r>
      <w:proofErr w:type="spellStart"/>
      <w:r w:rsidR="00233EF7">
        <w:rPr>
          <w:rFonts w:hint="eastAsia"/>
          <w:lang w:eastAsia="zh-CN"/>
        </w:rPr>
        <w:t>gNB</w:t>
      </w:r>
      <w:proofErr w:type="spellEnd"/>
      <w:r w:rsidR="00233EF7">
        <w:rPr>
          <w:rFonts w:hint="eastAsia"/>
          <w:lang w:eastAsia="zh-CN"/>
        </w:rPr>
        <w:t xml:space="preserve"> </w:t>
      </w:r>
      <w:r w:rsidR="00233EF7" w:rsidRPr="00A52779">
        <w:rPr>
          <w:lang w:eastAsia="ko-KR"/>
        </w:rPr>
        <w:t>direct-to-</w:t>
      </w:r>
      <w:r w:rsidR="00233EF7">
        <w:rPr>
          <w:lang w:eastAsia="ko-KR"/>
        </w:rPr>
        <w:t>in</w:t>
      </w:r>
      <w:r w:rsidR="00233EF7" w:rsidRPr="00A52779">
        <w:rPr>
          <w:lang w:eastAsia="ko-KR"/>
        </w:rPr>
        <w:t>direct</w:t>
      </w:r>
      <w:r w:rsidR="00233EF7">
        <w:rPr>
          <w:rFonts w:hint="eastAsia"/>
          <w:lang w:eastAsia="zh-CN"/>
        </w:rPr>
        <w:t xml:space="preserve"> </w:t>
      </w:r>
      <w:r w:rsidR="00233EF7" w:rsidRPr="00A52779">
        <w:rPr>
          <w:lang w:eastAsia="ko-KR"/>
        </w:rPr>
        <w:t>path switching</w:t>
      </w:r>
      <w:r w:rsidR="00233EF7">
        <w:rPr>
          <w:lang w:eastAsia="ko-KR"/>
        </w:rPr>
        <w:t>;</w:t>
      </w:r>
    </w:p>
    <w:p w14:paraId="42F95C6A" w14:textId="553F86A3" w:rsidR="00233EF7" w:rsidRDefault="004143A2">
      <w:pPr>
        <w:pStyle w:val="B2"/>
        <w:rPr>
          <w:lang w:eastAsia="zh-CN"/>
        </w:rPr>
      </w:pPr>
      <w:r>
        <w:rPr>
          <w:rFonts w:hint="eastAsia"/>
          <w:lang w:eastAsia="zh-CN"/>
        </w:rPr>
        <w:t>WT#2.3</w:t>
      </w:r>
      <w:r w:rsidR="00233EF7" w:rsidRPr="00A7799E">
        <w:tab/>
      </w:r>
      <w:r w:rsidR="00233EF7" w:rsidRPr="00D92FCD">
        <w:rPr>
          <w:lang w:eastAsia="ko-KR"/>
        </w:rPr>
        <w:t>multi-path transmission</w:t>
      </w:r>
      <w:r w:rsidR="00233EF7" w:rsidRPr="00265108">
        <w:rPr>
          <w:rFonts w:eastAsia="宋体" w:hint="eastAsia"/>
          <w:lang w:eastAsia="zh-CN"/>
        </w:rPr>
        <w:t xml:space="preserve"> </w:t>
      </w:r>
      <w:r w:rsidR="00233EF7">
        <w:rPr>
          <w:rFonts w:eastAsia="宋体" w:hint="eastAsia"/>
          <w:lang w:eastAsia="zh-CN"/>
        </w:rPr>
        <w:t>using only one</w:t>
      </w:r>
      <w:r w:rsidR="00233EF7" w:rsidRPr="00D92FCD">
        <w:rPr>
          <w:rFonts w:eastAsia="宋体"/>
          <w:lang w:eastAsia="ko-KR"/>
        </w:rPr>
        <w:t xml:space="preserve"> direct network communication path and </w:t>
      </w:r>
      <w:r w:rsidR="00233EF7">
        <w:rPr>
          <w:rFonts w:eastAsia="宋体" w:hint="eastAsia"/>
          <w:lang w:eastAsia="zh-CN"/>
        </w:rPr>
        <w:t xml:space="preserve">only one </w:t>
      </w:r>
      <w:r w:rsidR="00233EF7" w:rsidRPr="00D92FCD">
        <w:rPr>
          <w:rFonts w:eastAsia="宋体"/>
          <w:lang w:eastAsia="ko-KR"/>
        </w:rPr>
        <w:t xml:space="preserve">indirect </w:t>
      </w:r>
      <w:r w:rsidR="00233EF7" w:rsidRPr="00D92FCD">
        <w:rPr>
          <w:rFonts w:eastAsia="宋体" w:hint="eastAsia"/>
          <w:lang w:eastAsia="ko-KR"/>
        </w:rPr>
        <w:t xml:space="preserve">network </w:t>
      </w:r>
      <w:r w:rsidR="00233EF7" w:rsidRPr="00D92FCD">
        <w:rPr>
          <w:rFonts w:eastAsia="宋体"/>
          <w:lang w:eastAsia="ko-KR"/>
        </w:rPr>
        <w:t>communication path</w:t>
      </w:r>
      <w:r w:rsidR="00233EF7" w:rsidRPr="00222529">
        <w:rPr>
          <w:rFonts w:eastAsia="宋体"/>
          <w:lang w:eastAsia="ko-KR"/>
        </w:rPr>
        <w:t xml:space="preserve"> </w:t>
      </w:r>
      <w:r w:rsidR="00233EF7">
        <w:rPr>
          <w:rFonts w:eastAsia="宋体"/>
          <w:lang w:val="en-US" w:eastAsia="ko-KR"/>
        </w:rPr>
        <w:t xml:space="preserve">e.g. </w:t>
      </w:r>
      <w:r w:rsidR="00233EF7" w:rsidRPr="00D92FCD">
        <w:rPr>
          <w:rFonts w:eastAsia="宋体"/>
          <w:lang w:eastAsia="ko-KR"/>
        </w:rPr>
        <w:t>for improved reliability</w:t>
      </w:r>
      <w:r w:rsidR="00233EF7">
        <w:rPr>
          <w:rFonts w:eastAsia="宋体"/>
          <w:lang w:eastAsia="ko-KR"/>
        </w:rPr>
        <w:t xml:space="preserve"> or data rates</w:t>
      </w:r>
      <w:r w:rsidR="00233EF7">
        <w:rPr>
          <w:lang w:eastAsia="ko-KR"/>
        </w:rPr>
        <w:t>;</w:t>
      </w:r>
    </w:p>
    <w:p w14:paraId="0BC5AD0C" w14:textId="77777777" w:rsidR="00247B86" w:rsidRDefault="00247B86" w:rsidP="00247B86">
      <w:pPr>
        <w:pStyle w:val="B2"/>
        <w:rPr>
          <w:ins w:id="0" w:author="S2-2208493" w:date="2022-11-30T09:29:00Z"/>
          <w:lang w:eastAsia="zh-CN"/>
        </w:rPr>
      </w:pPr>
      <w:ins w:id="1" w:author="S2-2208493" w:date="2022-11-30T09:29:00Z">
        <w:r>
          <w:rPr>
            <w:rFonts w:hint="eastAsia"/>
            <w:lang w:eastAsia="zh-CN"/>
          </w:rPr>
          <w:t>WT#2.4</w:t>
        </w:r>
        <w:r>
          <w:rPr>
            <w:rFonts w:hint="eastAsia"/>
            <w:lang w:eastAsia="zh-CN"/>
          </w:rPr>
          <w:tab/>
        </w:r>
        <w:r w:rsidRPr="001B067E">
          <w:rPr>
            <w:rFonts w:hint="eastAsia"/>
            <w:lang w:eastAsia="zh-CN"/>
          </w:rPr>
          <w:t>Emergency Services</w:t>
        </w:r>
        <w:r w:rsidRPr="00D7218F">
          <w:rPr>
            <w:rFonts w:eastAsia="宋体" w:hint="eastAsia"/>
            <w:lang w:eastAsia="zh-CN"/>
          </w:rPr>
          <w:t xml:space="preserve"> </w:t>
        </w:r>
        <w:r w:rsidRPr="00D92FCD">
          <w:rPr>
            <w:rFonts w:eastAsia="宋体" w:hint="eastAsia"/>
            <w:lang w:eastAsia="zh-CN"/>
          </w:rPr>
          <w:t>for Remote UE over UE-to-Network Relay</w:t>
        </w:r>
        <w:r>
          <w:rPr>
            <w:lang w:eastAsia="zh-CN"/>
          </w:rPr>
          <w:t>.</w:t>
        </w:r>
      </w:ins>
    </w:p>
    <w:p w14:paraId="0CEAFBB4" w14:textId="2BB9E06A" w:rsidR="00233EF7" w:rsidRDefault="00427F7A" w:rsidP="00233EF7">
      <w:pPr>
        <w:pStyle w:val="B1"/>
        <w:rPr>
          <w:lang w:eastAsia="zh-CN"/>
        </w:rPr>
      </w:pPr>
      <w:r>
        <w:rPr>
          <w:rFonts w:hint="eastAsia"/>
          <w:lang w:eastAsia="zh-CN"/>
        </w:rPr>
        <w:t>WT#3</w:t>
      </w:r>
      <w:r w:rsidR="00233EF7" w:rsidRPr="00A7799E">
        <w:rPr>
          <w:lang w:eastAsia="ko-KR"/>
        </w:rPr>
        <w:tab/>
      </w:r>
      <w:r w:rsidR="00233EF7">
        <w:rPr>
          <w:lang w:eastAsia="ko-KR"/>
        </w:rPr>
        <w:t>support</w:t>
      </w:r>
      <w:r w:rsidR="00233EF7" w:rsidRPr="00A7799E">
        <w:rPr>
          <w:lang w:eastAsia="ko-KR"/>
        </w:rPr>
        <w:t xml:space="preserve"> </w:t>
      </w:r>
      <w:r w:rsidR="00233EF7" w:rsidRPr="00114423">
        <w:rPr>
          <w:rFonts w:hint="eastAsia"/>
        </w:rPr>
        <w:t xml:space="preserve">path </w:t>
      </w:r>
      <w:r w:rsidR="00233EF7" w:rsidRPr="00114423">
        <w:t>switching</w:t>
      </w:r>
      <w:r w:rsidR="00233EF7" w:rsidRPr="00114423">
        <w:rPr>
          <w:rFonts w:hint="eastAsia"/>
        </w:rPr>
        <w:t xml:space="preserve"> </w:t>
      </w:r>
      <w:r w:rsidR="00233EF7" w:rsidRPr="00114423">
        <w:t>between</w:t>
      </w:r>
      <w:r w:rsidR="00233EF7" w:rsidRPr="00114423">
        <w:rPr>
          <w:rFonts w:hint="eastAsia"/>
        </w:rPr>
        <w:t xml:space="preserve"> direct NR </w:t>
      </w:r>
      <w:proofErr w:type="spellStart"/>
      <w:r w:rsidR="00233EF7" w:rsidRPr="00114423">
        <w:t>Uu</w:t>
      </w:r>
      <w:proofErr w:type="spellEnd"/>
      <w:r w:rsidR="00233EF7" w:rsidRPr="00114423">
        <w:t xml:space="preserve"> </w:t>
      </w:r>
      <w:r w:rsidR="00233EF7" w:rsidRPr="00114423">
        <w:rPr>
          <w:rFonts w:hint="eastAsia"/>
        </w:rPr>
        <w:t xml:space="preserve">communication </w:t>
      </w:r>
      <w:r w:rsidR="00233EF7" w:rsidRPr="00114423">
        <w:t xml:space="preserve">path and </w:t>
      </w:r>
      <w:r w:rsidR="00233EF7" w:rsidRPr="00114423">
        <w:rPr>
          <w:rFonts w:hint="eastAsia"/>
        </w:rPr>
        <w:t xml:space="preserve">direct NR </w:t>
      </w:r>
      <w:r w:rsidR="00233EF7" w:rsidRPr="00114423">
        <w:t xml:space="preserve">PC5 </w:t>
      </w:r>
      <w:r w:rsidR="00233EF7" w:rsidRPr="00114423">
        <w:rPr>
          <w:rFonts w:hint="eastAsia"/>
        </w:rPr>
        <w:t>communication path</w:t>
      </w:r>
      <w:r w:rsidR="0035478D">
        <w:rPr>
          <w:rFonts w:hint="eastAsia"/>
          <w:lang w:eastAsia="zh-CN"/>
        </w:rPr>
        <w:t>.</w:t>
      </w:r>
    </w:p>
    <w:p w14:paraId="18324727" w14:textId="2D8EDCD4" w:rsidR="006A3CAA" w:rsidRPr="0042667F" w:rsidRDefault="006A3CAA" w:rsidP="006A3CAA">
      <w:pPr>
        <w:pStyle w:val="NO"/>
        <w:rPr>
          <w:lang w:eastAsia="zh-CN"/>
        </w:rPr>
      </w:pPr>
      <w:r w:rsidRPr="0042667F">
        <w:rPr>
          <w:rFonts w:hint="eastAsia"/>
          <w:lang w:eastAsia="zh-CN"/>
        </w:rPr>
        <w:t xml:space="preserve">NOTE </w:t>
      </w:r>
      <w:r>
        <w:rPr>
          <w:rFonts w:hint="eastAsia"/>
          <w:lang w:eastAsia="zh-CN"/>
        </w:rPr>
        <w:t>1</w:t>
      </w:r>
      <w:r w:rsidRPr="0042667F">
        <w:rPr>
          <w:rFonts w:hint="eastAsia"/>
          <w:lang w:eastAsia="zh-CN"/>
        </w:rPr>
        <w:t>:</w:t>
      </w:r>
      <w:r w:rsidRPr="0042667F">
        <w:rPr>
          <w:rFonts w:hint="eastAsia"/>
          <w:lang w:eastAsia="zh-CN"/>
        </w:rPr>
        <w:tab/>
        <w:t xml:space="preserve">The UE-to-Network Relay and UE-to-UE Relay in the above </w:t>
      </w:r>
      <w:r>
        <w:rPr>
          <w:rFonts w:hint="eastAsia"/>
          <w:lang w:eastAsia="zh-CN"/>
        </w:rPr>
        <w:t>bullet</w:t>
      </w:r>
      <w:r w:rsidRPr="0042667F">
        <w:rPr>
          <w:rFonts w:hint="eastAsia"/>
          <w:lang w:eastAsia="zh-CN"/>
        </w:rPr>
        <w:t>s include both Layer-3 and Layer-2 Relays unless explicitly stated otherwise.</w:t>
      </w:r>
    </w:p>
    <w:p w14:paraId="75F6CD63" w14:textId="682DAF37" w:rsidR="006A3CAA" w:rsidRDefault="006A3CAA" w:rsidP="006A3CAA">
      <w:pPr>
        <w:pStyle w:val="NO"/>
        <w:rPr>
          <w:lang w:eastAsia="zh-CN"/>
        </w:rPr>
      </w:pPr>
      <w:r w:rsidRPr="0042667F">
        <w:rPr>
          <w:rFonts w:hint="eastAsia"/>
          <w:lang w:eastAsia="zh-CN"/>
        </w:rPr>
        <w:t xml:space="preserve">NOTE </w:t>
      </w:r>
      <w:r>
        <w:rPr>
          <w:rFonts w:hint="eastAsia"/>
          <w:lang w:eastAsia="zh-CN"/>
        </w:rPr>
        <w:t>2</w:t>
      </w:r>
      <w:r w:rsidRPr="0042667F">
        <w:rPr>
          <w:rFonts w:hint="eastAsia"/>
          <w:lang w:eastAsia="zh-CN"/>
        </w:rPr>
        <w:t>:</w:t>
      </w:r>
      <w:r w:rsidRPr="0042667F">
        <w:rPr>
          <w:rFonts w:hint="eastAsia"/>
          <w:lang w:eastAsia="zh-CN"/>
        </w:rPr>
        <w:tab/>
        <w:t>Support of PWS for R</w:t>
      </w:r>
      <w:r w:rsidRPr="0042667F">
        <w:rPr>
          <w:lang w:eastAsia="zh-CN"/>
        </w:rPr>
        <w:t>e</w:t>
      </w:r>
      <w:r w:rsidRPr="0042667F">
        <w:rPr>
          <w:rFonts w:hint="eastAsia"/>
          <w:lang w:eastAsia="zh-CN"/>
        </w:rPr>
        <w:t xml:space="preserve">mote UE over UE-to-Network Relay </w:t>
      </w:r>
      <w:r w:rsidR="00BD30EB">
        <w:rPr>
          <w:rFonts w:hint="eastAsia"/>
          <w:lang w:eastAsia="zh-CN"/>
        </w:rPr>
        <w:t>will</w:t>
      </w:r>
      <w:r w:rsidR="00BD30EB" w:rsidRPr="0042667F">
        <w:rPr>
          <w:rFonts w:hint="eastAsia"/>
          <w:lang w:eastAsia="zh-CN"/>
        </w:rPr>
        <w:t xml:space="preserve"> </w:t>
      </w:r>
      <w:r w:rsidRPr="0042667F">
        <w:rPr>
          <w:rFonts w:hint="eastAsia"/>
          <w:lang w:eastAsia="zh-CN"/>
        </w:rPr>
        <w:t>be done in alignment with other WGs.</w:t>
      </w:r>
    </w:p>
    <w:p w14:paraId="22E30820" w14:textId="3BA7D1B5" w:rsidR="000216A1" w:rsidRPr="0007279A" w:rsidRDefault="000216A1" w:rsidP="000216A1">
      <w:r>
        <w:t>Work will be done in collaboration with RAN2, RAN3, SA3</w:t>
      </w:r>
      <w:r w:rsidR="00BD30EB">
        <w:rPr>
          <w:rFonts w:hint="eastAsia"/>
          <w:lang w:eastAsia="zh-CN"/>
        </w:rPr>
        <w:t>,</w:t>
      </w:r>
      <w:r>
        <w:t xml:space="preserve"> SA5</w:t>
      </w:r>
      <w:r w:rsidR="00BD30EB">
        <w:rPr>
          <w:rFonts w:hint="eastAsia"/>
          <w:lang w:eastAsia="zh-CN"/>
        </w:rPr>
        <w:t xml:space="preserve"> and CT</w:t>
      </w:r>
      <w:r>
        <w:rPr>
          <w:rFonts w:hint="eastAsia"/>
        </w:rPr>
        <w:t xml:space="preserve"> WGs.</w:t>
      </w:r>
    </w:p>
    <w:p w14:paraId="7ED2C53D" w14:textId="3A94AF8B" w:rsidR="00DC03F1" w:rsidRPr="00FB7C60" w:rsidRDefault="00DC03F1" w:rsidP="00FB7C60">
      <w:pPr>
        <w:rPr>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EDC8F9" w:rsidR="009428A9" w:rsidRPr="0030572D" w:rsidRDefault="00C26FF3" w:rsidP="002104E4">
            <w:pPr>
              <w:pStyle w:val="TAL"/>
              <w:rPr>
                <w:rFonts w:eastAsia="Yu Mincho"/>
                <w:i/>
              </w:rPr>
            </w:pPr>
            <w:r w:rsidRPr="002104E4">
              <w:rPr>
                <w:rFonts w:ascii="Times New Roman" w:eastAsia="Yu Mincho" w:hAnsi="Times New Roman"/>
                <w:sz w:val="20"/>
              </w:rPr>
              <w:t>23.304</w:t>
            </w:r>
          </w:p>
        </w:tc>
        <w:tc>
          <w:tcPr>
            <w:tcW w:w="4344" w:type="dxa"/>
            <w:tcBorders>
              <w:top w:val="single" w:sz="4" w:space="0" w:color="auto"/>
              <w:left w:val="single" w:sz="4" w:space="0" w:color="auto"/>
              <w:bottom w:val="single" w:sz="4" w:space="0" w:color="auto"/>
              <w:right w:val="single" w:sz="4" w:space="0" w:color="auto"/>
            </w:tcBorders>
          </w:tcPr>
          <w:p w14:paraId="49D3DA90" w14:textId="630DE64F" w:rsidR="009428A9" w:rsidRPr="0030572D" w:rsidRDefault="000D503B" w:rsidP="006C2E80">
            <w:pPr>
              <w:pStyle w:val="Guidance"/>
              <w:spacing w:after="0"/>
              <w:rPr>
                <w:rFonts w:eastAsia="Yu Mincho"/>
                <w:i w:val="0"/>
              </w:rPr>
            </w:pPr>
            <w:r w:rsidRPr="0030572D">
              <w:rPr>
                <w:rFonts w:eastAsia="Yu Mincho"/>
                <w:i w:val="0"/>
              </w:rPr>
              <w:t xml:space="preserve">Add updates to support </w:t>
            </w:r>
            <w:r w:rsidR="00700CF7">
              <w:rPr>
                <w:rFonts w:eastAsia="Yu Mincho" w:hint="eastAsia"/>
                <w:i w:val="0"/>
                <w:lang w:eastAsia="zh-CN"/>
              </w:rPr>
              <w:t>5G_</w:t>
            </w:r>
            <w:r w:rsidR="00700CF7">
              <w:rPr>
                <w:rFonts w:eastAsia="Yu Mincho"/>
                <w:i w:val="0"/>
              </w:rPr>
              <w:t>ProSe</w:t>
            </w:r>
            <w:r w:rsidR="00700CF7">
              <w:rPr>
                <w:rFonts w:eastAsia="Yu Mincho" w:hint="eastAsia"/>
                <w:i w:val="0"/>
                <w:lang w:eastAsia="zh-CN"/>
              </w:rPr>
              <w:t>_</w:t>
            </w:r>
            <w:r w:rsidRPr="0030572D">
              <w:rPr>
                <w:rFonts w:eastAsia="Yu Mincho"/>
                <w:i w:val="0"/>
              </w:rPr>
              <w:t>Ph2</w:t>
            </w:r>
          </w:p>
        </w:tc>
        <w:tc>
          <w:tcPr>
            <w:tcW w:w="1417" w:type="dxa"/>
            <w:tcBorders>
              <w:top w:val="single" w:sz="4" w:space="0" w:color="auto"/>
              <w:left w:val="single" w:sz="4" w:space="0" w:color="auto"/>
              <w:bottom w:val="single" w:sz="4" w:space="0" w:color="auto"/>
              <w:right w:val="single" w:sz="4" w:space="0" w:color="auto"/>
            </w:tcBorders>
          </w:tcPr>
          <w:p w14:paraId="213890D6" w14:textId="2C1C8688" w:rsidR="00BE41F3" w:rsidDel="005B7B57" w:rsidRDefault="000D503B" w:rsidP="006C2E80">
            <w:pPr>
              <w:pStyle w:val="Guidance"/>
              <w:spacing w:after="0"/>
              <w:rPr>
                <w:del w:id="2" w:author="Editor" w:date="2022-12-02T10:29:00Z"/>
                <w:i w:val="0"/>
                <w:lang w:eastAsia="zh-CN"/>
              </w:rPr>
            </w:pPr>
            <w:del w:id="3" w:author="Editor" w:date="2022-12-02T10:29:00Z">
              <w:r w:rsidRPr="0030572D" w:rsidDel="005B7B57">
                <w:rPr>
                  <w:rFonts w:eastAsia="Yu Mincho"/>
                  <w:i w:val="0"/>
                </w:rPr>
                <w:delText>TSG#99</w:delText>
              </w:r>
            </w:del>
          </w:p>
          <w:p w14:paraId="5F74906A" w14:textId="5D61D3F7" w:rsidR="009428A9" w:rsidRPr="0030572D" w:rsidRDefault="00BE41F3" w:rsidP="006C2E80">
            <w:pPr>
              <w:pStyle w:val="Guidance"/>
              <w:spacing w:after="0"/>
              <w:rPr>
                <w:rFonts w:eastAsia="Yu Mincho"/>
                <w:i w:val="0"/>
                <w:lang w:eastAsia="zh-CN"/>
              </w:rPr>
            </w:pPr>
            <w:del w:id="4" w:author="Editor" w:date="2022-12-02T10:29:00Z">
              <w:r w:rsidDel="005B7B57">
                <w:rPr>
                  <w:rFonts w:eastAsia="Yu Mincho" w:hint="eastAsia"/>
                  <w:i w:val="0"/>
                  <w:lang w:eastAsia="zh-CN"/>
                </w:rPr>
                <w:delText>(Mar, 2023)</w:delText>
              </w:r>
            </w:del>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30572D" w:rsidRDefault="009428A9" w:rsidP="0017739A">
            <w:pPr>
              <w:pStyle w:val="Guidance"/>
              <w:spacing w:after="0"/>
              <w:rPr>
                <w:i w:val="0"/>
              </w:rPr>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2907E6A" w:rsidR="006C2E80" w:rsidRPr="0030572D" w:rsidRDefault="00C26FF3" w:rsidP="006C2E80">
            <w:pPr>
              <w:pStyle w:val="TAL"/>
              <w:rPr>
                <w:rFonts w:ascii="Times New Roman" w:hAnsi="Times New Roman"/>
                <w:sz w:val="20"/>
              </w:rPr>
            </w:pPr>
            <w:r w:rsidRPr="0030572D">
              <w:rPr>
                <w:rFonts w:ascii="Times New Roman" w:eastAsia="Yu Mincho"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714F8B34" w14:textId="399D7AB1" w:rsidR="006C2E80"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5860C660" w14:textId="5BCBB964" w:rsidR="00BE41F3" w:rsidDel="005B7B57" w:rsidRDefault="000D503B" w:rsidP="006C2E80">
            <w:pPr>
              <w:pStyle w:val="TAL"/>
              <w:rPr>
                <w:del w:id="5" w:author="Editor" w:date="2022-12-02T10:29:00Z"/>
                <w:rFonts w:ascii="Times New Roman" w:hAnsi="Times New Roman"/>
                <w:sz w:val="20"/>
                <w:lang w:eastAsia="zh-CN"/>
              </w:rPr>
            </w:pPr>
            <w:del w:id="6" w:author="Editor" w:date="2022-12-02T10:29:00Z">
              <w:r w:rsidRPr="0030572D" w:rsidDel="005B7B57">
                <w:rPr>
                  <w:rFonts w:ascii="Times New Roman" w:eastAsia="Yu Mincho" w:hAnsi="Times New Roman"/>
                  <w:sz w:val="20"/>
                </w:rPr>
                <w:delText>TSG#99</w:delText>
              </w:r>
            </w:del>
          </w:p>
          <w:p w14:paraId="139C356A" w14:textId="3194083F" w:rsidR="006C2E80" w:rsidRPr="0030572D" w:rsidRDefault="00BE41F3" w:rsidP="006C2E80">
            <w:pPr>
              <w:pStyle w:val="TAL"/>
              <w:rPr>
                <w:rFonts w:ascii="Times New Roman" w:hAnsi="Times New Roman"/>
                <w:sz w:val="20"/>
              </w:rPr>
            </w:pPr>
            <w:del w:id="7" w:author="Editor" w:date="2022-12-02T10:29:00Z">
              <w:r w:rsidRPr="00BE41F3" w:rsidDel="005B7B57">
                <w:rPr>
                  <w:rFonts w:ascii="Times New Roman" w:eastAsia="Yu Mincho" w:hAnsi="Times New Roman"/>
                  <w:sz w:val="20"/>
                </w:rPr>
                <w:delText>(Mar, 2023)</w:delText>
              </w:r>
            </w:del>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30572D" w:rsidRDefault="006C2E80" w:rsidP="006C2E80">
            <w:pPr>
              <w:pStyle w:val="TAL"/>
              <w:rPr>
                <w:rFonts w:ascii="Times New Roman" w:hAnsi="Times New Roman"/>
                <w:sz w:val="20"/>
              </w:rPr>
            </w:pPr>
          </w:p>
        </w:tc>
      </w:tr>
      <w:tr w:rsidR="00C26FF3" w:rsidRPr="006C2E80" w14:paraId="49D13A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45B42D2" w14:textId="04C7E1E1"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3C1F2684" w14:textId="69789836"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0EAE6533" w14:textId="6EAAEEE6" w:rsidR="00C26FF3" w:rsidDel="005B7B57" w:rsidRDefault="000D503B" w:rsidP="006C2E80">
            <w:pPr>
              <w:pStyle w:val="TAL"/>
              <w:rPr>
                <w:del w:id="8" w:author="Editor" w:date="2022-12-02T10:29:00Z"/>
                <w:rFonts w:ascii="Times New Roman" w:hAnsi="Times New Roman"/>
                <w:sz w:val="20"/>
                <w:lang w:eastAsia="zh-CN"/>
              </w:rPr>
            </w:pPr>
            <w:del w:id="9" w:author="Editor" w:date="2022-12-02T10:29:00Z">
              <w:r w:rsidRPr="0030572D" w:rsidDel="005B7B57">
                <w:rPr>
                  <w:rFonts w:ascii="Times New Roman" w:eastAsia="Yu Mincho" w:hAnsi="Times New Roman"/>
                  <w:sz w:val="20"/>
                </w:rPr>
                <w:delText>TSG#99</w:delText>
              </w:r>
            </w:del>
          </w:p>
          <w:p w14:paraId="12156096" w14:textId="2E9BD389" w:rsidR="00BE41F3" w:rsidRPr="00BE41F3" w:rsidRDefault="00BE41F3" w:rsidP="006C2E80">
            <w:pPr>
              <w:pStyle w:val="TAL"/>
              <w:rPr>
                <w:rFonts w:ascii="Times New Roman" w:hAnsi="Times New Roman"/>
                <w:sz w:val="20"/>
                <w:lang w:eastAsia="zh-CN"/>
              </w:rPr>
            </w:pPr>
            <w:del w:id="10" w:author="Editor" w:date="2022-12-02T10:29:00Z">
              <w:r w:rsidRPr="00BE41F3" w:rsidDel="005B7B57">
                <w:rPr>
                  <w:rFonts w:ascii="Times New Roman" w:hAnsi="Times New Roman"/>
                  <w:sz w:val="20"/>
                  <w:lang w:eastAsia="zh-CN"/>
                </w:rPr>
                <w:delText>(Mar, 2023)</w:delText>
              </w:r>
            </w:del>
          </w:p>
        </w:tc>
        <w:tc>
          <w:tcPr>
            <w:tcW w:w="2101" w:type="dxa"/>
            <w:tcBorders>
              <w:top w:val="single" w:sz="4" w:space="0" w:color="auto"/>
              <w:left w:val="single" w:sz="4" w:space="0" w:color="auto"/>
              <w:bottom w:val="single" w:sz="4" w:space="0" w:color="auto"/>
              <w:right w:val="single" w:sz="4" w:space="0" w:color="auto"/>
            </w:tcBorders>
          </w:tcPr>
          <w:p w14:paraId="59270AAB" w14:textId="77777777" w:rsidR="00C26FF3" w:rsidRPr="0030572D" w:rsidRDefault="00C26FF3" w:rsidP="006C2E80">
            <w:pPr>
              <w:pStyle w:val="TAL"/>
              <w:rPr>
                <w:rFonts w:ascii="Times New Roman" w:hAnsi="Times New Roman"/>
                <w:sz w:val="20"/>
              </w:rPr>
            </w:pPr>
          </w:p>
        </w:tc>
      </w:tr>
      <w:tr w:rsidR="00C26FF3" w:rsidRPr="006C2E80" w14:paraId="4CFF0B51"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D178FF8" w14:textId="62A26147"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7BFADB48" w14:textId="52744D7F"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policy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08C3BF5" w14:textId="76468E54" w:rsidR="00C26FF3" w:rsidDel="005B7B57" w:rsidRDefault="000D503B" w:rsidP="006C2E80">
            <w:pPr>
              <w:pStyle w:val="TAL"/>
              <w:rPr>
                <w:del w:id="11" w:author="Editor" w:date="2022-12-02T10:29:00Z"/>
                <w:rFonts w:ascii="Times New Roman" w:hAnsi="Times New Roman"/>
                <w:sz w:val="20"/>
                <w:lang w:eastAsia="zh-CN"/>
              </w:rPr>
            </w:pPr>
            <w:bookmarkStart w:id="12" w:name="_GoBack"/>
            <w:bookmarkEnd w:id="12"/>
            <w:del w:id="13" w:author="Editor" w:date="2022-12-02T10:29:00Z">
              <w:r w:rsidRPr="0030572D" w:rsidDel="005B7B57">
                <w:rPr>
                  <w:rFonts w:ascii="Times New Roman" w:eastAsia="Yu Mincho" w:hAnsi="Times New Roman"/>
                  <w:sz w:val="20"/>
                </w:rPr>
                <w:delText>TSG#99</w:delText>
              </w:r>
            </w:del>
          </w:p>
          <w:p w14:paraId="61BB5037" w14:textId="0BCF3351" w:rsidR="00BE41F3" w:rsidRPr="00BE41F3" w:rsidRDefault="00BE41F3" w:rsidP="006C2E80">
            <w:pPr>
              <w:pStyle w:val="TAL"/>
              <w:rPr>
                <w:rFonts w:ascii="Times New Roman" w:hAnsi="Times New Roman"/>
                <w:sz w:val="20"/>
                <w:lang w:eastAsia="zh-CN"/>
              </w:rPr>
            </w:pPr>
            <w:del w:id="14" w:author="Editor" w:date="2022-12-02T10:29:00Z">
              <w:r w:rsidRPr="00BE41F3" w:rsidDel="005B7B57">
                <w:rPr>
                  <w:rFonts w:ascii="Times New Roman" w:hAnsi="Times New Roman"/>
                  <w:sz w:val="20"/>
                  <w:lang w:eastAsia="zh-CN"/>
                </w:rPr>
                <w:delText>(Mar, 2023)</w:delText>
              </w:r>
            </w:del>
          </w:p>
        </w:tc>
        <w:tc>
          <w:tcPr>
            <w:tcW w:w="2101" w:type="dxa"/>
            <w:tcBorders>
              <w:top w:val="single" w:sz="4" w:space="0" w:color="auto"/>
              <w:left w:val="single" w:sz="4" w:space="0" w:color="auto"/>
              <w:bottom w:val="single" w:sz="4" w:space="0" w:color="auto"/>
              <w:right w:val="single" w:sz="4" w:space="0" w:color="auto"/>
            </w:tcBorders>
          </w:tcPr>
          <w:p w14:paraId="6A013FF2" w14:textId="77777777" w:rsidR="00C26FF3" w:rsidRPr="0030572D" w:rsidRDefault="00C26FF3" w:rsidP="006C2E80">
            <w:pPr>
              <w:pStyle w:val="TAL"/>
              <w:rPr>
                <w:rFonts w:ascii="Times New Roman" w:eastAsia="Yu Mincho" w:hAnsi="Times New Roman"/>
                <w:sz w:val="20"/>
              </w:rPr>
            </w:pPr>
          </w:p>
        </w:tc>
      </w:tr>
      <w:tr w:rsidR="00BF069E" w:rsidRPr="006C2E80" w14:paraId="774618D3" w14:textId="77777777" w:rsidTr="00582BBE">
        <w:trPr>
          <w:cantSplit/>
          <w:jc w:val="center"/>
          <w:ins w:id="15" w:author="Editor" w:date="2022-11-29T09:50:00Z"/>
        </w:trPr>
        <w:tc>
          <w:tcPr>
            <w:tcW w:w="1445" w:type="dxa"/>
            <w:tcBorders>
              <w:top w:val="single" w:sz="4" w:space="0" w:color="auto"/>
              <w:left w:val="single" w:sz="4" w:space="0" w:color="auto"/>
              <w:bottom w:val="single" w:sz="4" w:space="0" w:color="auto"/>
              <w:right w:val="single" w:sz="4" w:space="0" w:color="auto"/>
            </w:tcBorders>
          </w:tcPr>
          <w:p w14:paraId="01ED9D69" w14:textId="57335043" w:rsidR="00BF069E" w:rsidRPr="0030572D" w:rsidRDefault="00BF069E" w:rsidP="006C2E80">
            <w:pPr>
              <w:pStyle w:val="TAL"/>
              <w:rPr>
                <w:ins w:id="16" w:author="Editor" w:date="2022-11-29T09:50:00Z"/>
                <w:rFonts w:ascii="Times New Roman" w:eastAsia="Yu Mincho" w:hAnsi="Times New Roman"/>
                <w:sz w:val="20"/>
                <w:lang w:eastAsia="zh-CN"/>
              </w:rPr>
            </w:pPr>
            <w:ins w:id="17" w:author="Editor" w:date="2022-11-29T09:50:00Z">
              <w:r>
                <w:rPr>
                  <w:rFonts w:ascii="Times New Roman" w:eastAsia="Yu Mincho" w:hAnsi="Times New Roman" w:hint="eastAsia"/>
                  <w:sz w:val="20"/>
                  <w:lang w:eastAsia="zh-CN"/>
                </w:rPr>
                <w:t>23.167</w:t>
              </w:r>
            </w:ins>
          </w:p>
        </w:tc>
        <w:tc>
          <w:tcPr>
            <w:tcW w:w="4344" w:type="dxa"/>
            <w:tcBorders>
              <w:top w:val="single" w:sz="4" w:space="0" w:color="auto"/>
              <w:left w:val="single" w:sz="4" w:space="0" w:color="auto"/>
              <w:bottom w:val="single" w:sz="4" w:space="0" w:color="auto"/>
              <w:right w:val="single" w:sz="4" w:space="0" w:color="auto"/>
            </w:tcBorders>
          </w:tcPr>
          <w:p w14:paraId="13BC794C" w14:textId="4C94DDED" w:rsidR="00BF069E" w:rsidRPr="0030572D" w:rsidRDefault="00BF069E" w:rsidP="006C2E80">
            <w:pPr>
              <w:pStyle w:val="TAL"/>
              <w:rPr>
                <w:ins w:id="18" w:author="Editor" w:date="2022-11-29T09:50:00Z"/>
                <w:rFonts w:ascii="Times New Roman" w:eastAsia="Yu Mincho" w:hAnsi="Times New Roman"/>
                <w:sz w:val="20"/>
              </w:rPr>
            </w:pPr>
            <w:ins w:id="19" w:author="Editor" w:date="2022-11-29T09:50:00Z">
              <w:r w:rsidRPr="0030572D">
                <w:rPr>
                  <w:rFonts w:ascii="Times New Roman" w:eastAsia="Yu Mincho" w:hAnsi="Times New Roman"/>
                  <w:sz w:val="20"/>
                </w:rPr>
                <w:t xml:space="preserve">Add updates to support </w:t>
              </w:r>
              <w:r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Pr="0030572D">
                <w:rPr>
                  <w:rFonts w:ascii="Times New Roman" w:hAnsi="Times New Roman" w:hint="eastAsia"/>
                  <w:sz w:val="20"/>
                  <w:lang w:eastAsia="zh-CN"/>
                </w:rPr>
                <w:t>_</w:t>
              </w:r>
              <w:r w:rsidRPr="0030572D">
                <w:rPr>
                  <w:rFonts w:ascii="Times New Roman" w:eastAsia="Yu Mincho" w:hAnsi="Times New Roman"/>
                  <w:sz w:val="20"/>
                </w:rPr>
                <w:t>Ph2</w:t>
              </w:r>
            </w:ins>
          </w:p>
        </w:tc>
        <w:tc>
          <w:tcPr>
            <w:tcW w:w="1417" w:type="dxa"/>
            <w:tcBorders>
              <w:top w:val="single" w:sz="4" w:space="0" w:color="auto"/>
              <w:left w:val="single" w:sz="4" w:space="0" w:color="auto"/>
              <w:bottom w:val="single" w:sz="4" w:space="0" w:color="auto"/>
              <w:right w:val="single" w:sz="4" w:space="0" w:color="auto"/>
            </w:tcBorders>
          </w:tcPr>
          <w:p w14:paraId="40861C46" w14:textId="336925F0" w:rsidR="00BF069E" w:rsidRPr="0030572D" w:rsidRDefault="00BF069E" w:rsidP="00BF069E">
            <w:pPr>
              <w:pStyle w:val="TAL"/>
              <w:rPr>
                <w:ins w:id="20" w:author="Editor" w:date="2022-11-29T09:50:00Z"/>
                <w:rFonts w:ascii="Times New Roman" w:eastAsia="Yu Mincho"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73F774BB" w14:textId="77777777" w:rsidR="00BF069E" w:rsidRPr="0030572D" w:rsidRDefault="00BF069E" w:rsidP="006C2E80">
            <w:pPr>
              <w:pStyle w:val="TAL"/>
              <w:rPr>
                <w:ins w:id="21" w:author="Editor" w:date="2022-11-29T09:50:00Z"/>
                <w:rFonts w:ascii="Times New Roman" w:eastAsia="Yu Mincho" w:hAnsi="Times New Roman"/>
                <w:sz w:val="20"/>
              </w:rPr>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979F0C" w14:textId="77777777" w:rsidR="002D58CF" w:rsidRPr="00444208" w:rsidRDefault="002D58CF" w:rsidP="002D58CF">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Pr="00444208">
        <w:rPr>
          <w:rFonts w:hint="eastAsia"/>
          <w:i w:val="0"/>
          <w:lang w:eastAsia="zh-CN"/>
        </w:rPr>
        <w:t xml:space="preserve">dengqiang1@catt.cn, </w:t>
      </w:r>
      <w:r w:rsidRPr="00444208">
        <w:rPr>
          <w:i w:val="0"/>
          <w:lang w:eastAsia="zh-CN"/>
        </w:rPr>
        <w:t>Primary Rapporteur</w:t>
      </w:r>
      <w:r w:rsidRPr="00444208">
        <w:rPr>
          <w:rFonts w:hint="eastAsia"/>
          <w:i w:val="0"/>
          <w:lang w:eastAsia="zh-CN"/>
        </w:rPr>
        <w:t>.</w:t>
      </w:r>
    </w:p>
    <w:p w14:paraId="04BD6D40" w14:textId="056226AF" w:rsidR="002D58CF" w:rsidRPr="00AB6DBB" w:rsidRDefault="002D58CF" w:rsidP="002D58CF">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Pr="00444208">
        <w:rPr>
          <w:i w:val="0"/>
        </w:rPr>
        <w:t>, lufei2@oppo.com</w:t>
      </w:r>
      <w:r w:rsidRPr="00444208">
        <w:rPr>
          <w:rFonts w:hint="eastAsia"/>
          <w:i w:val="0"/>
          <w:lang w:eastAsia="zh-CN"/>
        </w:rPr>
        <w:t xml:space="preserve">, Secondary Rapporteur is responsible for </w:t>
      </w:r>
      <w:r w:rsidR="00732E2A">
        <w:rPr>
          <w:rFonts w:hint="eastAsia"/>
          <w:i w:val="0"/>
          <w:lang w:eastAsia="zh-CN"/>
        </w:rPr>
        <w:t>WT#2.</w:t>
      </w:r>
    </w:p>
    <w:p w14:paraId="651B77F9" w14:textId="77777777" w:rsidR="006C2E80" w:rsidRPr="002D58CF"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FangSong"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42BF2" w14:textId="77777777" w:rsidR="00D908CD" w:rsidRDefault="00D908CD">
      <w:r>
        <w:separator/>
      </w:r>
    </w:p>
  </w:endnote>
  <w:endnote w:type="continuationSeparator" w:id="0">
    <w:p w14:paraId="5C490087" w14:textId="77777777" w:rsidR="00D908CD" w:rsidRDefault="00D90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FangSong">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68BFB" w14:textId="77777777" w:rsidR="00D908CD" w:rsidRDefault="00D908CD">
      <w:r>
        <w:separator/>
      </w:r>
    </w:p>
  </w:footnote>
  <w:footnote w:type="continuationSeparator" w:id="0">
    <w:p w14:paraId="1DAEB46E" w14:textId="77777777" w:rsidR="00D908CD" w:rsidRDefault="00D908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094"/>
    <w:rsid w:val="00003B9A"/>
    <w:rsid w:val="000068C7"/>
    <w:rsid w:val="00006EF7"/>
    <w:rsid w:val="000071A5"/>
    <w:rsid w:val="00011074"/>
    <w:rsid w:val="00012153"/>
    <w:rsid w:val="0001220A"/>
    <w:rsid w:val="000124BC"/>
    <w:rsid w:val="000132B4"/>
    <w:rsid w:val="000132D1"/>
    <w:rsid w:val="000157A5"/>
    <w:rsid w:val="00016E0A"/>
    <w:rsid w:val="00017C05"/>
    <w:rsid w:val="000205C5"/>
    <w:rsid w:val="000216A1"/>
    <w:rsid w:val="000223EA"/>
    <w:rsid w:val="00025316"/>
    <w:rsid w:val="000311C0"/>
    <w:rsid w:val="000341EC"/>
    <w:rsid w:val="00035951"/>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179D"/>
    <w:rsid w:val="000821F3"/>
    <w:rsid w:val="00082CCB"/>
    <w:rsid w:val="000848C0"/>
    <w:rsid w:val="00091856"/>
    <w:rsid w:val="0009265B"/>
    <w:rsid w:val="000964E6"/>
    <w:rsid w:val="00096561"/>
    <w:rsid w:val="000A07AB"/>
    <w:rsid w:val="000A29B8"/>
    <w:rsid w:val="000A3125"/>
    <w:rsid w:val="000A6C4F"/>
    <w:rsid w:val="000B0519"/>
    <w:rsid w:val="000B0CEC"/>
    <w:rsid w:val="000B1ABD"/>
    <w:rsid w:val="000B61FD"/>
    <w:rsid w:val="000C0BF7"/>
    <w:rsid w:val="000C307A"/>
    <w:rsid w:val="000C572C"/>
    <w:rsid w:val="000C5FE3"/>
    <w:rsid w:val="000D0779"/>
    <w:rsid w:val="000D122A"/>
    <w:rsid w:val="000D32D6"/>
    <w:rsid w:val="000D503B"/>
    <w:rsid w:val="000D6EFD"/>
    <w:rsid w:val="000E55AD"/>
    <w:rsid w:val="000E630D"/>
    <w:rsid w:val="000F729B"/>
    <w:rsid w:val="001001BD"/>
    <w:rsid w:val="00102222"/>
    <w:rsid w:val="00103312"/>
    <w:rsid w:val="00103669"/>
    <w:rsid w:val="001100C3"/>
    <w:rsid w:val="001128E7"/>
    <w:rsid w:val="00120541"/>
    <w:rsid w:val="0012088C"/>
    <w:rsid w:val="00120994"/>
    <w:rsid w:val="001211F3"/>
    <w:rsid w:val="00122052"/>
    <w:rsid w:val="0012225B"/>
    <w:rsid w:val="00127B5D"/>
    <w:rsid w:val="00130102"/>
    <w:rsid w:val="00131461"/>
    <w:rsid w:val="00133B51"/>
    <w:rsid w:val="0014050F"/>
    <w:rsid w:val="00147B24"/>
    <w:rsid w:val="00150928"/>
    <w:rsid w:val="001520C4"/>
    <w:rsid w:val="001521B6"/>
    <w:rsid w:val="00154A7C"/>
    <w:rsid w:val="00161E49"/>
    <w:rsid w:val="00162D27"/>
    <w:rsid w:val="001664F1"/>
    <w:rsid w:val="00171925"/>
    <w:rsid w:val="00173998"/>
    <w:rsid w:val="00174617"/>
    <w:rsid w:val="00175204"/>
    <w:rsid w:val="001759A7"/>
    <w:rsid w:val="0017707C"/>
    <w:rsid w:val="0017739A"/>
    <w:rsid w:val="00181CFC"/>
    <w:rsid w:val="00187921"/>
    <w:rsid w:val="00190D1D"/>
    <w:rsid w:val="00194EB4"/>
    <w:rsid w:val="00197681"/>
    <w:rsid w:val="001A39EF"/>
    <w:rsid w:val="001A4192"/>
    <w:rsid w:val="001A59C7"/>
    <w:rsid w:val="001A6931"/>
    <w:rsid w:val="001A744D"/>
    <w:rsid w:val="001A7910"/>
    <w:rsid w:val="001B0F6B"/>
    <w:rsid w:val="001B7971"/>
    <w:rsid w:val="001C4CF3"/>
    <w:rsid w:val="001C5C86"/>
    <w:rsid w:val="001C718D"/>
    <w:rsid w:val="001E06E1"/>
    <w:rsid w:val="001E14C4"/>
    <w:rsid w:val="001E752A"/>
    <w:rsid w:val="001F08D0"/>
    <w:rsid w:val="001F1C55"/>
    <w:rsid w:val="001F720C"/>
    <w:rsid w:val="001F752E"/>
    <w:rsid w:val="001F7D5F"/>
    <w:rsid w:val="001F7EB4"/>
    <w:rsid w:val="002000C2"/>
    <w:rsid w:val="00202E37"/>
    <w:rsid w:val="00205F25"/>
    <w:rsid w:val="002104E4"/>
    <w:rsid w:val="0021411A"/>
    <w:rsid w:val="00214345"/>
    <w:rsid w:val="00214A1B"/>
    <w:rsid w:val="00216E17"/>
    <w:rsid w:val="002208E7"/>
    <w:rsid w:val="00221B1E"/>
    <w:rsid w:val="002229AA"/>
    <w:rsid w:val="00225E91"/>
    <w:rsid w:val="00233EF7"/>
    <w:rsid w:val="00234618"/>
    <w:rsid w:val="00234EC4"/>
    <w:rsid w:val="00240A44"/>
    <w:rsid w:val="00240DCD"/>
    <w:rsid w:val="0024786B"/>
    <w:rsid w:val="00247B86"/>
    <w:rsid w:val="0025090B"/>
    <w:rsid w:val="00251D80"/>
    <w:rsid w:val="00253331"/>
    <w:rsid w:val="0025371B"/>
    <w:rsid w:val="00254B7E"/>
    <w:rsid w:val="00254FB5"/>
    <w:rsid w:val="00256E1B"/>
    <w:rsid w:val="00261DFE"/>
    <w:rsid w:val="00262D0D"/>
    <w:rsid w:val="00263A2C"/>
    <w:rsid w:val="002640E5"/>
    <w:rsid w:val="0026436F"/>
    <w:rsid w:val="0026606E"/>
    <w:rsid w:val="0026615B"/>
    <w:rsid w:val="00274E75"/>
    <w:rsid w:val="00276403"/>
    <w:rsid w:val="002766AB"/>
    <w:rsid w:val="00281278"/>
    <w:rsid w:val="00281D37"/>
    <w:rsid w:val="00283472"/>
    <w:rsid w:val="002944FD"/>
    <w:rsid w:val="002A2A4E"/>
    <w:rsid w:val="002A7ED0"/>
    <w:rsid w:val="002B2F7C"/>
    <w:rsid w:val="002B724A"/>
    <w:rsid w:val="002C1C50"/>
    <w:rsid w:val="002C3779"/>
    <w:rsid w:val="002D58CF"/>
    <w:rsid w:val="002D7234"/>
    <w:rsid w:val="002E15F5"/>
    <w:rsid w:val="002E6A7D"/>
    <w:rsid w:val="002E7A9E"/>
    <w:rsid w:val="002F3C41"/>
    <w:rsid w:val="002F5437"/>
    <w:rsid w:val="002F6C5C"/>
    <w:rsid w:val="0030045C"/>
    <w:rsid w:val="0030572D"/>
    <w:rsid w:val="00311AE1"/>
    <w:rsid w:val="00312507"/>
    <w:rsid w:val="003148D5"/>
    <w:rsid w:val="00316CCB"/>
    <w:rsid w:val="003205AD"/>
    <w:rsid w:val="00321FF1"/>
    <w:rsid w:val="0033027D"/>
    <w:rsid w:val="0033044C"/>
    <w:rsid w:val="00335107"/>
    <w:rsid w:val="00335FB2"/>
    <w:rsid w:val="003374CB"/>
    <w:rsid w:val="003375ED"/>
    <w:rsid w:val="00342F08"/>
    <w:rsid w:val="00344158"/>
    <w:rsid w:val="00345D9D"/>
    <w:rsid w:val="003467AB"/>
    <w:rsid w:val="00346F10"/>
    <w:rsid w:val="00347B74"/>
    <w:rsid w:val="0035478D"/>
    <w:rsid w:val="00355CB6"/>
    <w:rsid w:val="00361084"/>
    <w:rsid w:val="00366257"/>
    <w:rsid w:val="003705DC"/>
    <w:rsid w:val="003776AC"/>
    <w:rsid w:val="00380094"/>
    <w:rsid w:val="00384EBC"/>
    <w:rsid w:val="0038516D"/>
    <w:rsid w:val="003869D7"/>
    <w:rsid w:val="00387642"/>
    <w:rsid w:val="0039180E"/>
    <w:rsid w:val="003918C7"/>
    <w:rsid w:val="003954CE"/>
    <w:rsid w:val="003A08AA"/>
    <w:rsid w:val="003A1EB0"/>
    <w:rsid w:val="003A4EDA"/>
    <w:rsid w:val="003A4F40"/>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0A93"/>
    <w:rsid w:val="00400B17"/>
    <w:rsid w:val="00404269"/>
    <w:rsid w:val="00405777"/>
    <w:rsid w:val="004109C5"/>
    <w:rsid w:val="00411698"/>
    <w:rsid w:val="00414164"/>
    <w:rsid w:val="004143A2"/>
    <w:rsid w:val="00414779"/>
    <w:rsid w:val="00414FCD"/>
    <w:rsid w:val="0041789B"/>
    <w:rsid w:val="004226A9"/>
    <w:rsid w:val="004226CC"/>
    <w:rsid w:val="00422CAF"/>
    <w:rsid w:val="0042332A"/>
    <w:rsid w:val="004260A5"/>
    <w:rsid w:val="0042667F"/>
    <w:rsid w:val="00427F7A"/>
    <w:rsid w:val="00430261"/>
    <w:rsid w:val="00432283"/>
    <w:rsid w:val="0043745F"/>
    <w:rsid w:val="00437F58"/>
    <w:rsid w:val="0044029F"/>
    <w:rsid w:val="00440BC9"/>
    <w:rsid w:val="00444208"/>
    <w:rsid w:val="00446DB8"/>
    <w:rsid w:val="004502F1"/>
    <w:rsid w:val="004509F1"/>
    <w:rsid w:val="004522D9"/>
    <w:rsid w:val="00454609"/>
    <w:rsid w:val="00455DE4"/>
    <w:rsid w:val="00460827"/>
    <w:rsid w:val="004641D4"/>
    <w:rsid w:val="00466C92"/>
    <w:rsid w:val="004752C6"/>
    <w:rsid w:val="00480961"/>
    <w:rsid w:val="0048267C"/>
    <w:rsid w:val="0048445F"/>
    <w:rsid w:val="00486DA8"/>
    <w:rsid w:val="004872BA"/>
    <w:rsid w:val="004876B9"/>
    <w:rsid w:val="004936BB"/>
    <w:rsid w:val="00493A79"/>
    <w:rsid w:val="00495389"/>
    <w:rsid w:val="00495840"/>
    <w:rsid w:val="004A40BE"/>
    <w:rsid w:val="004A4555"/>
    <w:rsid w:val="004A6A60"/>
    <w:rsid w:val="004B5EF5"/>
    <w:rsid w:val="004C634D"/>
    <w:rsid w:val="004D24B9"/>
    <w:rsid w:val="004D4871"/>
    <w:rsid w:val="004D79F1"/>
    <w:rsid w:val="004E07B9"/>
    <w:rsid w:val="004E2CE2"/>
    <w:rsid w:val="004E313F"/>
    <w:rsid w:val="004E5172"/>
    <w:rsid w:val="004E6F8A"/>
    <w:rsid w:val="00502CD2"/>
    <w:rsid w:val="00504E33"/>
    <w:rsid w:val="00506F35"/>
    <w:rsid w:val="0050766F"/>
    <w:rsid w:val="005126AE"/>
    <w:rsid w:val="00514F6F"/>
    <w:rsid w:val="005152E3"/>
    <w:rsid w:val="00517C6D"/>
    <w:rsid w:val="005357D2"/>
    <w:rsid w:val="00537748"/>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65685"/>
    <w:rsid w:val="00570306"/>
    <w:rsid w:val="00571E3F"/>
    <w:rsid w:val="00574059"/>
    <w:rsid w:val="0058010E"/>
    <w:rsid w:val="00582BBE"/>
    <w:rsid w:val="00586951"/>
    <w:rsid w:val="005879C0"/>
    <w:rsid w:val="00590087"/>
    <w:rsid w:val="00593212"/>
    <w:rsid w:val="00595A66"/>
    <w:rsid w:val="005A032D"/>
    <w:rsid w:val="005A3D4D"/>
    <w:rsid w:val="005A5C02"/>
    <w:rsid w:val="005A7577"/>
    <w:rsid w:val="005B3641"/>
    <w:rsid w:val="005B7911"/>
    <w:rsid w:val="005B7B57"/>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015EC"/>
    <w:rsid w:val="00610FA7"/>
    <w:rsid w:val="00611ACA"/>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257C"/>
    <w:rsid w:val="00644E12"/>
    <w:rsid w:val="00646DB0"/>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3CAA"/>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6F5665"/>
    <w:rsid w:val="00700A71"/>
    <w:rsid w:val="00700CF7"/>
    <w:rsid w:val="00704590"/>
    <w:rsid w:val="00706A1A"/>
    <w:rsid w:val="00707673"/>
    <w:rsid w:val="007145D9"/>
    <w:rsid w:val="007162BE"/>
    <w:rsid w:val="007164BF"/>
    <w:rsid w:val="00721122"/>
    <w:rsid w:val="00722267"/>
    <w:rsid w:val="007239A2"/>
    <w:rsid w:val="00723EF7"/>
    <w:rsid w:val="00730B12"/>
    <w:rsid w:val="007315F9"/>
    <w:rsid w:val="00732E2A"/>
    <w:rsid w:val="00737527"/>
    <w:rsid w:val="00741649"/>
    <w:rsid w:val="00742348"/>
    <w:rsid w:val="007430A2"/>
    <w:rsid w:val="00743BB1"/>
    <w:rsid w:val="007459D3"/>
    <w:rsid w:val="00745A82"/>
    <w:rsid w:val="00745C27"/>
    <w:rsid w:val="0074628B"/>
    <w:rsid w:val="00746F46"/>
    <w:rsid w:val="00750A20"/>
    <w:rsid w:val="0075252A"/>
    <w:rsid w:val="007529A1"/>
    <w:rsid w:val="00756EE3"/>
    <w:rsid w:val="00761448"/>
    <w:rsid w:val="00764B84"/>
    <w:rsid w:val="00765028"/>
    <w:rsid w:val="00765D64"/>
    <w:rsid w:val="00766B75"/>
    <w:rsid w:val="00767134"/>
    <w:rsid w:val="007671A8"/>
    <w:rsid w:val="00770FD5"/>
    <w:rsid w:val="00771661"/>
    <w:rsid w:val="00771FA3"/>
    <w:rsid w:val="0078034D"/>
    <w:rsid w:val="00781D00"/>
    <w:rsid w:val="00782F3A"/>
    <w:rsid w:val="00785AE1"/>
    <w:rsid w:val="007862EB"/>
    <w:rsid w:val="00790BCC"/>
    <w:rsid w:val="0079232A"/>
    <w:rsid w:val="0079326D"/>
    <w:rsid w:val="00793C05"/>
    <w:rsid w:val="00795CEE"/>
    <w:rsid w:val="00796F94"/>
    <w:rsid w:val="007974F5"/>
    <w:rsid w:val="00797EE8"/>
    <w:rsid w:val="007A00F0"/>
    <w:rsid w:val="007A3482"/>
    <w:rsid w:val="007A3EA1"/>
    <w:rsid w:val="007A5AA5"/>
    <w:rsid w:val="007A6136"/>
    <w:rsid w:val="007B031C"/>
    <w:rsid w:val="007B0F49"/>
    <w:rsid w:val="007B338E"/>
    <w:rsid w:val="007B3E47"/>
    <w:rsid w:val="007B4AE1"/>
    <w:rsid w:val="007B6C88"/>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176E"/>
    <w:rsid w:val="00813C1F"/>
    <w:rsid w:val="008146A2"/>
    <w:rsid w:val="008208B5"/>
    <w:rsid w:val="00820FC0"/>
    <w:rsid w:val="00833CD5"/>
    <w:rsid w:val="00834A60"/>
    <w:rsid w:val="008364FC"/>
    <w:rsid w:val="00837401"/>
    <w:rsid w:val="00837AC7"/>
    <w:rsid w:val="00837BCD"/>
    <w:rsid w:val="0084012A"/>
    <w:rsid w:val="00844EC3"/>
    <w:rsid w:val="00850175"/>
    <w:rsid w:val="00850269"/>
    <w:rsid w:val="00850923"/>
    <w:rsid w:val="00850EC6"/>
    <w:rsid w:val="008519D0"/>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61A7"/>
    <w:rsid w:val="008A76FD"/>
    <w:rsid w:val="008B114B"/>
    <w:rsid w:val="008B1399"/>
    <w:rsid w:val="008B2D09"/>
    <w:rsid w:val="008B519F"/>
    <w:rsid w:val="008C0E78"/>
    <w:rsid w:val="008C38F6"/>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23BBA"/>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4182"/>
    <w:rsid w:val="009C6AF2"/>
    <w:rsid w:val="009D0E2C"/>
    <w:rsid w:val="009D6CAE"/>
    <w:rsid w:val="009E6C21"/>
    <w:rsid w:val="009E75F7"/>
    <w:rsid w:val="009E7634"/>
    <w:rsid w:val="009F1D1E"/>
    <w:rsid w:val="009F4F7C"/>
    <w:rsid w:val="009F53F2"/>
    <w:rsid w:val="009F7959"/>
    <w:rsid w:val="00A018DB"/>
    <w:rsid w:val="00A01CFF"/>
    <w:rsid w:val="00A03023"/>
    <w:rsid w:val="00A04272"/>
    <w:rsid w:val="00A047DA"/>
    <w:rsid w:val="00A10539"/>
    <w:rsid w:val="00A1129B"/>
    <w:rsid w:val="00A12E52"/>
    <w:rsid w:val="00A13230"/>
    <w:rsid w:val="00A15763"/>
    <w:rsid w:val="00A17B58"/>
    <w:rsid w:val="00A17D62"/>
    <w:rsid w:val="00A225A4"/>
    <w:rsid w:val="00A226C6"/>
    <w:rsid w:val="00A2282D"/>
    <w:rsid w:val="00A2293B"/>
    <w:rsid w:val="00A23827"/>
    <w:rsid w:val="00A27912"/>
    <w:rsid w:val="00A316F5"/>
    <w:rsid w:val="00A330EC"/>
    <w:rsid w:val="00A338A3"/>
    <w:rsid w:val="00A339CF"/>
    <w:rsid w:val="00A35110"/>
    <w:rsid w:val="00A35BBA"/>
    <w:rsid w:val="00A36378"/>
    <w:rsid w:val="00A37AC9"/>
    <w:rsid w:val="00A40015"/>
    <w:rsid w:val="00A42ACE"/>
    <w:rsid w:val="00A4637D"/>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49A3"/>
    <w:rsid w:val="00AA725B"/>
    <w:rsid w:val="00AB3229"/>
    <w:rsid w:val="00AB44C9"/>
    <w:rsid w:val="00AB51DA"/>
    <w:rsid w:val="00AB58BF"/>
    <w:rsid w:val="00AB6DBB"/>
    <w:rsid w:val="00AC2538"/>
    <w:rsid w:val="00AC5170"/>
    <w:rsid w:val="00AC6310"/>
    <w:rsid w:val="00AC6AE6"/>
    <w:rsid w:val="00AD0751"/>
    <w:rsid w:val="00AD2837"/>
    <w:rsid w:val="00AD4CE8"/>
    <w:rsid w:val="00AD72E1"/>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6407"/>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1CC4"/>
    <w:rsid w:val="00B8483E"/>
    <w:rsid w:val="00B914BD"/>
    <w:rsid w:val="00B922BC"/>
    <w:rsid w:val="00B946CD"/>
    <w:rsid w:val="00B95A0E"/>
    <w:rsid w:val="00B95C6D"/>
    <w:rsid w:val="00B95EA5"/>
    <w:rsid w:val="00B95FDD"/>
    <w:rsid w:val="00B96481"/>
    <w:rsid w:val="00BA2269"/>
    <w:rsid w:val="00BA33D6"/>
    <w:rsid w:val="00BA3A53"/>
    <w:rsid w:val="00BA3C54"/>
    <w:rsid w:val="00BA4095"/>
    <w:rsid w:val="00BA5B43"/>
    <w:rsid w:val="00BA6A35"/>
    <w:rsid w:val="00BA7390"/>
    <w:rsid w:val="00BB5EBF"/>
    <w:rsid w:val="00BC2DE2"/>
    <w:rsid w:val="00BC642A"/>
    <w:rsid w:val="00BC72B0"/>
    <w:rsid w:val="00BC7BE1"/>
    <w:rsid w:val="00BD2AFA"/>
    <w:rsid w:val="00BD30EB"/>
    <w:rsid w:val="00BD4390"/>
    <w:rsid w:val="00BD4E96"/>
    <w:rsid w:val="00BD6E1A"/>
    <w:rsid w:val="00BE1E57"/>
    <w:rsid w:val="00BE41F3"/>
    <w:rsid w:val="00BF069E"/>
    <w:rsid w:val="00BF194D"/>
    <w:rsid w:val="00BF3C91"/>
    <w:rsid w:val="00BF46D8"/>
    <w:rsid w:val="00BF669E"/>
    <w:rsid w:val="00BF6737"/>
    <w:rsid w:val="00BF7A42"/>
    <w:rsid w:val="00BF7C9D"/>
    <w:rsid w:val="00C01E8C"/>
    <w:rsid w:val="00C02DF6"/>
    <w:rsid w:val="00C03E01"/>
    <w:rsid w:val="00C04312"/>
    <w:rsid w:val="00C11A9D"/>
    <w:rsid w:val="00C1261D"/>
    <w:rsid w:val="00C13EDA"/>
    <w:rsid w:val="00C1761D"/>
    <w:rsid w:val="00C2152F"/>
    <w:rsid w:val="00C21872"/>
    <w:rsid w:val="00C23582"/>
    <w:rsid w:val="00C26FF3"/>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2720"/>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96914"/>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0181"/>
    <w:rsid w:val="00CF1255"/>
    <w:rsid w:val="00CF55E3"/>
    <w:rsid w:val="00CF6810"/>
    <w:rsid w:val="00D0147D"/>
    <w:rsid w:val="00D04F32"/>
    <w:rsid w:val="00D04FAD"/>
    <w:rsid w:val="00D06117"/>
    <w:rsid w:val="00D21FAC"/>
    <w:rsid w:val="00D22000"/>
    <w:rsid w:val="00D31CC8"/>
    <w:rsid w:val="00D323D0"/>
    <w:rsid w:val="00D32678"/>
    <w:rsid w:val="00D339E1"/>
    <w:rsid w:val="00D3463B"/>
    <w:rsid w:val="00D40346"/>
    <w:rsid w:val="00D41518"/>
    <w:rsid w:val="00D415AA"/>
    <w:rsid w:val="00D521C1"/>
    <w:rsid w:val="00D55FEB"/>
    <w:rsid w:val="00D57F98"/>
    <w:rsid w:val="00D65E99"/>
    <w:rsid w:val="00D66DED"/>
    <w:rsid w:val="00D71F40"/>
    <w:rsid w:val="00D72B9D"/>
    <w:rsid w:val="00D72E55"/>
    <w:rsid w:val="00D73B17"/>
    <w:rsid w:val="00D74D31"/>
    <w:rsid w:val="00D772A4"/>
    <w:rsid w:val="00D77416"/>
    <w:rsid w:val="00D80EB1"/>
    <w:rsid w:val="00D80FC6"/>
    <w:rsid w:val="00D83694"/>
    <w:rsid w:val="00D836A4"/>
    <w:rsid w:val="00D8607F"/>
    <w:rsid w:val="00D908CD"/>
    <w:rsid w:val="00D92FCD"/>
    <w:rsid w:val="00D94917"/>
    <w:rsid w:val="00DA05CE"/>
    <w:rsid w:val="00DA25EB"/>
    <w:rsid w:val="00DA3E04"/>
    <w:rsid w:val="00DA74F3"/>
    <w:rsid w:val="00DB69F3"/>
    <w:rsid w:val="00DC03F1"/>
    <w:rsid w:val="00DC4907"/>
    <w:rsid w:val="00DC7C73"/>
    <w:rsid w:val="00DD017C"/>
    <w:rsid w:val="00DD397A"/>
    <w:rsid w:val="00DD58B7"/>
    <w:rsid w:val="00DD6699"/>
    <w:rsid w:val="00DE0B70"/>
    <w:rsid w:val="00DE26A7"/>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790"/>
    <w:rsid w:val="00E15949"/>
    <w:rsid w:val="00E15CFC"/>
    <w:rsid w:val="00E200BC"/>
    <w:rsid w:val="00E200D5"/>
    <w:rsid w:val="00E20BA7"/>
    <w:rsid w:val="00E20C37"/>
    <w:rsid w:val="00E25290"/>
    <w:rsid w:val="00E27374"/>
    <w:rsid w:val="00E418DE"/>
    <w:rsid w:val="00E42F57"/>
    <w:rsid w:val="00E47B28"/>
    <w:rsid w:val="00E52C57"/>
    <w:rsid w:val="00E557E6"/>
    <w:rsid w:val="00E55F4B"/>
    <w:rsid w:val="00E57E7D"/>
    <w:rsid w:val="00E61D04"/>
    <w:rsid w:val="00E65EEF"/>
    <w:rsid w:val="00E67380"/>
    <w:rsid w:val="00E7510F"/>
    <w:rsid w:val="00E754A4"/>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660C"/>
    <w:rsid w:val="00F07C92"/>
    <w:rsid w:val="00F07D54"/>
    <w:rsid w:val="00F07F8E"/>
    <w:rsid w:val="00F138AB"/>
    <w:rsid w:val="00F14B43"/>
    <w:rsid w:val="00F14E55"/>
    <w:rsid w:val="00F203C7"/>
    <w:rsid w:val="00F20AA5"/>
    <w:rsid w:val="00F215E2"/>
    <w:rsid w:val="00F21E3F"/>
    <w:rsid w:val="00F34FE4"/>
    <w:rsid w:val="00F41A27"/>
    <w:rsid w:val="00F4338D"/>
    <w:rsid w:val="00F436EF"/>
    <w:rsid w:val="00F440D3"/>
    <w:rsid w:val="00F446AC"/>
    <w:rsid w:val="00F46EAF"/>
    <w:rsid w:val="00F5774F"/>
    <w:rsid w:val="00F604EF"/>
    <w:rsid w:val="00F605DE"/>
    <w:rsid w:val="00F61D97"/>
    <w:rsid w:val="00F62688"/>
    <w:rsid w:val="00F63EDC"/>
    <w:rsid w:val="00F642EA"/>
    <w:rsid w:val="00F6775D"/>
    <w:rsid w:val="00F736B4"/>
    <w:rsid w:val="00F76401"/>
    <w:rsid w:val="00F767F0"/>
    <w:rsid w:val="00F76A93"/>
    <w:rsid w:val="00F76BE5"/>
    <w:rsid w:val="00F82B90"/>
    <w:rsid w:val="00F83D11"/>
    <w:rsid w:val="00F8423B"/>
    <w:rsid w:val="00F84CD6"/>
    <w:rsid w:val="00F914C6"/>
    <w:rsid w:val="00F921F1"/>
    <w:rsid w:val="00FA4CEE"/>
    <w:rsid w:val="00FB0274"/>
    <w:rsid w:val="00FB0B5A"/>
    <w:rsid w:val="00FB127E"/>
    <w:rsid w:val="00FB6743"/>
    <w:rsid w:val="00FB7597"/>
    <w:rsid w:val="00FB7C60"/>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1">
    <w:name w:val="Unresolved Mention1"/>
    <w:basedOn w:val="a0"/>
    <w:uiPriority w:val="99"/>
    <w:semiHidden/>
    <w:unhideWhenUsed/>
    <w:rsid w:val="000D503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1">
    <w:name w:val="Unresolved Mention1"/>
    <w:basedOn w:val="a0"/>
    <w:uiPriority w:val="99"/>
    <w:semiHidden/>
    <w:unhideWhenUsed/>
    <w:rsid w:val="000D50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8A59A5-572F-43B7-9ADD-C3FA7933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Editor</cp:lastModifiedBy>
  <cp:revision>58</cp:revision>
  <cp:lastPrinted>2000-02-29T11:31:00Z</cp:lastPrinted>
  <dcterms:created xsi:type="dcterms:W3CDTF">2022-11-29T01:42:00Z</dcterms:created>
  <dcterms:modified xsi:type="dcterms:W3CDTF">2022-12-02T02:29:00Z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